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EE465" w14:textId="55C374B1" w:rsidR="002D0C89" w:rsidRPr="003C125D" w:rsidRDefault="00FF39C2">
      <w:pPr>
        <w:pStyle w:val="CRCoverPage"/>
        <w:tabs>
          <w:tab w:val="right" w:pos="9639"/>
        </w:tabs>
        <w:spacing w:after="0"/>
        <w:rPr>
          <w:b/>
          <w:i/>
          <w:sz w:val="28"/>
          <w:lang w:eastAsia="zh-CN"/>
        </w:rPr>
      </w:pPr>
      <w:r w:rsidRPr="003C125D">
        <w:rPr>
          <w:b/>
          <w:sz w:val="24"/>
        </w:rPr>
        <w:t>3GPP TSG-</w:t>
      </w:r>
      <w:r w:rsidRPr="003C125D">
        <w:rPr>
          <w:b/>
          <w:sz w:val="24"/>
        </w:rPr>
        <w:fldChar w:fldCharType="begin"/>
      </w:r>
      <w:r w:rsidRPr="003C125D">
        <w:rPr>
          <w:b/>
          <w:sz w:val="24"/>
        </w:rPr>
        <w:instrText xml:space="preserve"> DOCPROPERTY  TSG/WGRef  \* MERGEFORMAT </w:instrText>
      </w:r>
      <w:r w:rsidRPr="003C125D">
        <w:rPr>
          <w:b/>
          <w:sz w:val="24"/>
        </w:rPr>
        <w:fldChar w:fldCharType="separate"/>
      </w:r>
      <w:r w:rsidRPr="003C125D">
        <w:rPr>
          <w:b/>
          <w:sz w:val="24"/>
        </w:rPr>
        <w:t>SA2</w:t>
      </w:r>
      <w:r w:rsidRPr="003C125D">
        <w:rPr>
          <w:b/>
          <w:sz w:val="24"/>
        </w:rPr>
        <w:fldChar w:fldCharType="end"/>
      </w:r>
      <w:r w:rsidRPr="003C125D">
        <w:rPr>
          <w:b/>
          <w:sz w:val="24"/>
        </w:rPr>
        <w:t xml:space="preserve"> Meeting #1</w:t>
      </w:r>
      <w:r w:rsidRPr="003C125D">
        <w:rPr>
          <w:rFonts w:hint="eastAsia"/>
          <w:b/>
          <w:sz w:val="24"/>
          <w:lang w:eastAsia="zh-CN"/>
        </w:rPr>
        <w:t>6</w:t>
      </w:r>
      <w:r w:rsidRPr="003C125D">
        <w:rPr>
          <w:b/>
          <w:sz w:val="24"/>
          <w:lang w:eastAsia="zh-CN"/>
        </w:rPr>
        <w:t>9</w:t>
      </w:r>
      <w:r w:rsidRPr="003C125D">
        <w:rPr>
          <w:b/>
          <w:i/>
          <w:sz w:val="28"/>
        </w:rPr>
        <w:tab/>
        <w:t>S2-</w:t>
      </w:r>
      <w:r w:rsidR="0086521E" w:rsidRPr="003C125D">
        <w:rPr>
          <w:b/>
          <w:i/>
          <w:sz w:val="28"/>
        </w:rPr>
        <w:t>2</w:t>
      </w:r>
      <w:r w:rsidR="0086521E" w:rsidRPr="003C125D">
        <w:rPr>
          <w:rFonts w:hint="eastAsia"/>
          <w:b/>
          <w:i/>
          <w:sz w:val="28"/>
          <w:lang w:eastAsia="zh-CN"/>
        </w:rPr>
        <w:t>5</w:t>
      </w:r>
      <w:ins w:id="0" w:author="Huawei1" w:date="2025-05-22T04:57:00Z">
        <w:r w:rsidR="003A0257" w:rsidRPr="003C125D">
          <w:rPr>
            <w:b/>
            <w:i/>
            <w:sz w:val="28"/>
            <w:lang w:eastAsia="zh-CN"/>
          </w:rPr>
          <w:t>0</w:t>
        </w:r>
      </w:ins>
      <w:r w:rsidR="003C125D" w:rsidRPr="003C125D">
        <w:rPr>
          <w:b/>
          <w:i/>
          <w:sz w:val="28"/>
          <w:lang w:eastAsia="zh-CN"/>
        </w:rPr>
        <w:t>5812</w:t>
      </w:r>
    </w:p>
    <w:p w14:paraId="729CD1F4" w14:textId="622C02D5" w:rsidR="002D0C89" w:rsidRPr="003C125D" w:rsidRDefault="00FF39C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C125D">
        <w:rPr>
          <w:rFonts w:ascii="Arial" w:hAnsi="Arial" w:cs="Arial"/>
          <w:b/>
          <w:bCs/>
          <w:sz w:val="24"/>
          <w:szCs w:val="24"/>
          <w:lang w:eastAsia="zh-CN"/>
        </w:rPr>
        <w:t xml:space="preserve">Fukuoka, Japan, May </w:t>
      </w:r>
      <w:r w:rsidRPr="003C125D">
        <w:rPr>
          <w:rFonts w:ascii="Arial" w:hAnsi="Arial" w:cs="Arial"/>
          <w:b/>
          <w:bCs/>
          <w:sz w:val="24"/>
          <w:szCs w:val="24"/>
          <w:lang w:val="en-US" w:eastAsia="zh-CN"/>
        </w:rPr>
        <w:t>19</w:t>
      </w:r>
      <w:r w:rsidRPr="003C125D">
        <w:rPr>
          <w:rFonts w:ascii="Arial" w:hAnsi="Arial" w:cs="Arial"/>
          <w:b/>
          <w:bCs/>
          <w:sz w:val="24"/>
          <w:szCs w:val="24"/>
          <w:vertAlign w:val="superscript"/>
          <w:lang w:val="en-US" w:eastAsia="zh-CN"/>
        </w:rPr>
        <w:t>th</w:t>
      </w:r>
      <w:r w:rsidRPr="003C125D">
        <w:rPr>
          <w:rFonts w:ascii="Arial" w:hAnsi="Arial" w:cs="Arial"/>
          <w:b/>
          <w:bCs/>
          <w:sz w:val="24"/>
          <w:szCs w:val="24"/>
          <w:lang w:val="en-US" w:eastAsia="zh-CN"/>
        </w:rPr>
        <w:t xml:space="preserve"> – 23</w:t>
      </w:r>
      <w:r w:rsidRPr="003C125D">
        <w:rPr>
          <w:rFonts w:ascii="Arial" w:hAnsi="Arial" w:cs="Arial"/>
          <w:b/>
          <w:bCs/>
          <w:sz w:val="24"/>
          <w:szCs w:val="24"/>
          <w:vertAlign w:val="superscript"/>
          <w:lang w:val="en-US" w:eastAsia="zh-CN"/>
        </w:rPr>
        <w:t>rd</w:t>
      </w:r>
      <w:r w:rsidRPr="003C125D">
        <w:rPr>
          <w:rFonts w:ascii="Arial" w:hAnsi="Arial" w:cs="Arial"/>
          <w:b/>
          <w:bCs/>
          <w:sz w:val="24"/>
          <w:szCs w:val="24"/>
          <w:lang w:eastAsia="zh-CN"/>
        </w:rPr>
        <w:t xml:space="preserve"> 2025</w:t>
      </w:r>
      <w:r w:rsidRPr="003C125D">
        <w:rPr>
          <w:rFonts w:ascii="Arial" w:eastAsia="Arial Unicode MS" w:hAnsi="Arial" w:cs="Arial"/>
          <w:b/>
          <w:bCs/>
        </w:rPr>
        <w:tab/>
      </w:r>
      <w:r w:rsidRPr="003C125D">
        <w:rPr>
          <w:rFonts w:ascii="Arial" w:eastAsia="Arial Unicode MS" w:hAnsi="Arial" w:cs="Arial"/>
          <w:b/>
          <w:bCs/>
          <w:color w:val="auto"/>
        </w:rPr>
        <w:t>was S2-</w:t>
      </w:r>
      <w:r w:rsidR="00564AAB" w:rsidRPr="003C125D">
        <w:rPr>
          <w:rFonts w:ascii="Arial" w:eastAsia="Arial Unicode MS" w:hAnsi="Arial" w:cs="Arial"/>
          <w:b/>
          <w:bCs/>
          <w:color w:val="auto"/>
        </w:rPr>
        <w:t>2505</w:t>
      </w:r>
      <w:r w:rsidR="003C125D" w:rsidRPr="003C125D">
        <w:rPr>
          <w:rFonts w:ascii="Arial" w:eastAsia="Arial Unicode MS" w:hAnsi="Arial" w:cs="Arial"/>
          <w:b/>
          <w:bCs/>
          <w:color w:val="auto"/>
        </w:rPr>
        <w:t>579</w:t>
      </w:r>
    </w:p>
    <w:p w14:paraId="052F60A0" w14:textId="77777777" w:rsidR="002D0C89" w:rsidRPr="003C125D" w:rsidRDefault="002D0C89">
      <w:pPr>
        <w:rPr>
          <w:rFonts w:ascii="Arial" w:hAnsi="Arial" w:cs="Arial"/>
        </w:rPr>
      </w:pPr>
    </w:p>
    <w:p w14:paraId="059A8BA8" w14:textId="2A41E37D" w:rsidR="002D0C89" w:rsidRPr="003C125D" w:rsidRDefault="00FF39C2">
      <w:pPr>
        <w:ind w:left="2127" w:hanging="2127"/>
        <w:rPr>
          <w:rFonts w:ascii="Arial" w:hAnsi="Arial" w:cs="Arial"/>
          <w:b/>
        </w:rPr>
      </w:pPr>
      <w:r w:rsidRPr="003C125D">
        <w:rPr>
          <w:rFonts w:ascii="Arial" w:hAnsi="Arial" w:cs="Arial"/>
          <w:b/>
        </w:rPr>
        <w:t>Source:</w:t>
      </w:r>
      <w:r w:rsidRPr="003C125D">
        <w:rPr>
          <w:rFonts w:ascii="Arial" w:hAnsi="Arial" w:cs="Arial"/>
          <w:b/>
        </w:rPr>
        <w:tab/>
        <w:t xml:space="preserve">Huawei, </w:t>
      </w:r>
      <w:proofErr w:type="spellStart"/>
      <w:r w:rsidRPr="003C125D">
        <w:rPr>
          <w:rFonts w:ascii="Arial" w:hAnsi="Arial" w:cs="Arial"/>
          <w:b/>
        </w:rPr>
        <w:t>HiSilicon</w:t>
      </w:r>
      <w:proofErr w:type="spellEnd"/>
      <w:r w:rsidRPr="003C125D">
        <w:rPr>
          <w:rFonts w:ascii="Arial" w:hAnsi="Arial" w:cs="Arial"/>
          <w:b/>
        </w:rPr>
        <w:t>, CAICT</w:t>
      </w:r>
      <w:r w:rsidR="008D4960" w:rsidRPr="003C125D">
        <w:rPr>
          <w:rFonts w:ascii="Arial" w:hAnsi="Arial" w:cs="Arial"/>
          <w:b/>
        </w:rPr>
        <w:t>, CMCC</w:t>
      </w:r>
      <w:r w:rsidR="002D6B47" w:rsidRPr="003C125D">
        <w:rPr>
          <w:rFonts w:ascii="Arial" w:hAnsi="Arial" w:cs="Arial"/>
          <w:b/>
        </w:rPr>
        <w:t>, ZTE, CATT</w:t>
      </w:r>
      <w:r w:rsidR="008F3302" w:rsidRPr="003C125D">
        <w:rPr>
          <w:rFonts w:ascii="Arial" w:hAnsi="Arial" w:cs="Arial"/>
          <w:b/>
        </w:rPr>
        <w:t xml:space="preserve">, Deutsche Telekom, OPPO, </w:t>
      </w:r>
      <w:r w:rsidR="00FB533E" w:rsidRPr="003C125D">
        <w:rPr>
          <w:rFonts w:ascii="Arial" w:hAnsi="Arial" w:cs="Arial"/>
          <w:b/>
        </w:rPr>
        <w:t xml:space="preserve">China Telecom, </w:t>
      </w:r>
      <w:r w:rsidR="008F3302" w:rsidRPr="003C125D">
        <w:rPr>
          <w:rFonts w:ascii="Arial" w:hAnsi="Arial" w:cs="Arial"/>
          <w:b/>
        </w:rPr>
        <w:t>KDDI</w:t>
      </w:r>
      <w:r w:rsidR="00FC79AF" w:rsidRPr="003C125D">
        <w:rPr>
          <w:rFonts w:ascii="Arial" w:hAnsi="Arial" w:cs="Arial"/>
          <w:b/>
        </w:rPr>
        <w:t>, Rakuten Mobile</w:t>
      </w:r>
      <w:r w:rsidR="008F3302" w:rsidRPr="003C125D">
        <w:rPr>
          <w:rFonts w:ascii="Arial" w:hAnsi="Arial" w:cs="Arial"/>
          <w:b/>
        </w:rPr>
        <w:t xml:space="preserve"> </w:t>
      </w:r>
    </w:p>
    <w:p w14:paraId="14EC61FC" w14:textId="77777777" w:rsidR="002D0C89" w:rsidRPr="003C125D" w:rsidRDefault="00FF39C2">
      <w:pPr>
        <w:ind w:left="2127" w:hanging="2127"/>
        <w:rPr>
          <w:rFonts w:ascii="Arial" w:hAnsi="Arial" w:cs="Arial"/>
          <w:b/>
          <w:lang w:val="en-US"/>
        </w:rPr>
      </w:pPr>
      <w:r w:rsidRPr="003C125D">
        <w:rPr>
          <w:rFonts w:ascii="Arial" w:hAnsi="Arial" w:cs="Arial"/>
          <w:b/>
        </w:rPr>
        <w:t>Title:</w:t>
      </w:r>
      <w:r w:rsidRPr="003C125D">
        <w:rPr>
          <w:rFonts w:ascii="Arial" w:hAnsi="Arial" w:cs="Arial"/>
          <w:b/>
        </w:rPr>
        <w:tab/>
      </w:r>
      <w:r w:rsidRPr="003C125D">
        <w:rPr>
          <w:rFonts w:ascii="Arial" w:hAnsi="Arial" w:cs="Arial"/>
          <w:b/>
          <w:lang w:val="en-US"/>
        </w:rPr>
        <w:t>High-level Procedure and Architecture of the Sensing service</w:t>
      </w:r>
    </w:p>
    <w:p w14:paraId="4B77ABA1" w14:textId="77777777" w:rsidR="002D0C89" w:rsidRPr="003C125D" w:rsidRDefault="00FF39C2">
      <w:pPr>
        <w:ind w:left="2127" w:hanging="2127"/>
        <w:rPr>
          <w:rFonts w:ascii="Arial" w:hAnsi="Arial" w:cs="Arial"/>
          <w:b/>
        </w:rPr>
      </w:pPr>
      <w:r w:rsidRPr="003C125D">
        <w:rPr>
          <w:rFonts w:ascii="Arial" w:hAnsi="Arial" w:cs="Arial"/>
          <w:b/>
        </w:rPr>
        <w:t>Document for:</w:t>
      </w:r>
      <w:r w:rsidRPr="003C125D">
        <w:rPr>
          <w:rFonts w:ascii="Arial" w:hAnsi="Arial" w:cs="Arial"/>
          <w:b/>
        </w:rPr>
        <w:tab/>
        <w:t>Approval</w:t>
      </w:r>
    </w:p>
    <w:p w14:paraId="49002A56" w14:textId="77777777" w:rsidR="002D0C89" w:rsidRPr="003C125D" w:rsidRDefault="00FF39C2">
      <w:pPr>
        <w:ind w:left="2127" w:hanging="2127"/>
        <w:rPr>
          <w:rFonts w:ascii="Arial" w:hAnsi="Arial" w:cs="Arial"/>
          <w:b/>
        </w:rPr>
      </w:pPr>
      <w:r w:rsidRPr="003C125D">
        <w:rPr>
          <w:rFonts w:ascii="Arial" w:hAnsi="Arial" w:cs="Arial"/>
          <w:b/>
        </w:rPr>
        <w:t>Agenda Item:</w:t>
      </w:r>
      <w:r w:rsidRPr="003C125D">
        <w:rPr>
          <w:rFonts w:ascii="Arial" w:hAnsi="Arial" w:cs="Arial"/>
          <w:b/>
        </w:rPr>
        <w:tab/>
        <w:t>20.2.1</w:t>
      </w:r>
    </w:p>
    <w:p w14:paraId="2664FFD5" w14:textId="77777777" w:rsidR="002D0C89" w:rsidRPr="003C125D" w:rsidRDefault="00FF39C2">
      <w:pPr>
        <w:ind w:left="2127" w:hanging="2127"/>
        <w:rPr>
          <w:rFonts w:ascii="Arial" w:hAnsi="Arial" w:cs="Arial"/>
          <w:b/>
        </w:rPr>
      </w:pPr>
      <w:r w:rsidRPr="003C125D">
        <w:rPr>
          <w:rFonts w:ascii="Arial" w:hAnsi="Arial" w:cs="Arial"/>
          <w:b/>
        </w:rPr>
        <w:t>Work Item / Release:</w:t>
      </w:r>
      <w:r w:rsidRPr="003C125D">
        <w:rPr>
          <w:rFonts w:ascii="Arial" w:hAnsi="Arial" w:cs="Arial"/>
          <w:b/>
        </w:rPr>
        <w:tab/>
      </w:r>
      <w:proofErr w:type="spellStart"/>
      <w:r w:rsidRPr="003C125D">
        <w:rPr>
          <w:rFonts w:ascii="Arial" w:hAnsi="Arial" w:cs="Arial"/>
          <w:b/>
        </w:rPr>
        <w:t>FS_Sensing_ARC</w:t>
      </w:r>
      <w:proofErr w:type="spellEnd"/>
      <w:r w:rsidRPr="003C125D">
        <w:rPr>
          <w:rFonts w:ascii="Arial" w:hAnsi="Arial" w:cs="Arial"/>
          <w:b/>
        </w:rPr>
        <w:t xml:space="preserve"> / Rel-20</w:t>
      </w:r>
    </w:p>
    <w:p w14:paraId="0BB75903" w14:textId="77777777" w:rsidR="002D0C89" w:rsidRPr="003C125D" w:rsidRDefault="00FF39C2">
      <w:pPr>
        <w:jc w:val="both"/>
        <w:rPr>
          <w:rFonts w:ascii="Arial" w:hAnsi="Arial" w:cs="Arial"/>
          <w:i/>
        </w:rPr>
      </w:pPr>
      <w:r w:rsidRPr="003C125D">
        <w:rPr>
          <w:rFonts w:ascii="Arial" w:hAnsi="Arial" w:cs="Arial"/>
          <w:i/>
        </w:rPr>
        <w:t>Abstract: Providing o</w:t>
      </w:r>
      <w:r w:rsidRPr="003C125D">
        <w:rPr>
          <w:rFonts w:ascii="Arial" w:hAnsi="Arial" w:cs="Arial"/>
          <w:i/>
          <w:lang w:val="en-US"/>
        </w:rPr>
        <w:t>n the high-level Procedure and architecture</w:t>
      </w:r>
      <w:r w:rsidRPr="003C125D">
        <w:rPr>
          <w:rFonts w:ascii="Arial" w:hAnsi="Arial" w:cs="Arial"/>
          <w:i/>
        </w:rPr>
        <w:t xml:space="preserve"> for </w:t>
      </w:r>
      <w:proofErr w:type="spellStart"/>
      <w:r w:rsidRPr="003C125D">
        <w:rPr>
          <w:rFonts w:ascii="Arial" w:hAnsi="Arial" w:cs="Arial"/>
          <w:i/>
        </w:rPr>
        <w:t>FS_Sensing_ARC</w:t>
      </w:r>
      <w:proofErr w:type="spellEnd"/>
      <w:r w:rsidRPr="003C125D">
        <w:rPr>
          <w:rFonts w:ascii="Arial" w:hAnsi="Arial" w:cs="Arial"/>
          <w:i/>
        </w:rPr>
        <w:t>.</w:t>
      </w:r>
    </w:p>
    <w:p w14:paraId="13DE7846" w14:textId="77777777" w:rsidR="002D0C89" w:rsidRPr="003C125D" w:rsidRDefault="00FF39C2">
      <w:pPr>
        <w:pStyle w:val="Heading1"/>
      </w:pPr>
      <w:r w:rsidRPr="003C125D">
        <w:t>1. Introduction</w:t>
      </w:r>
    </w:p>
    <w:p w14:paraId="58B8C109" w14:textId="54FAD60B" w:rsidR="002D0C89" w:rsidRPr="003C125D" w:rsidRDefault="00FF39C2">
      <w:pPr>
        <w:jc w:val="both"/>
        <w:rPr>
          <w:rFonts w:eastAsiaTheme="minorEastAsia"/>
          <w:lang w:eastAsia="zh-CN"/>
        </w:rPr>
      </w:pPr>
      <w:r w:rsidRPr="003C125D">
        <w:rPr>
          <w:rFonts w:eastAsiaTheme="minorEastAsia" w:hint="eastAsia"/>
          <w:lang w:eastAsia="zh-CN"/>
        </w:rPr>
        <w:t>T</w:t>
      </w:r>
      <w:r w:rsidRPr="003C125D">
        <w:rPr>
          <w:rFonts w:eastAsiaTheme="minorEastAsia"/>
          <w:lang w:eastAsia="zh-CN"/>
        </w:rPr>
        <w:t xml:space="preserve">his </w:t>
      </w:r>
      <w:proofErr w:type="spellStart"/>
      <w:r w:rsidRPr="003C125D">
        <w:rPr>
          <w:rFonts w:eastAsiaTheme="minorEastAsia"/>
          <w:lang w:eastAsia="zh-CN"/>
        </w:rPr>
        <w:t>pCR</w:t>
      </w:r>
      <w:proofErr w:type="spellEnd"/>
      <w:r w:rsidRPr="003C125D">
        <w:rPr>
          <w:rFonts w:eastAsiaTheme="minorEastAsia"/>
          <w:lang w:eastAsia="zh-CN"/>
        </w:rPr>
        <w:t xml:space="preserve"> proposes the </w:t>
      </w:r>
      <w:r w:rsidR="009C008E" w:rsidRPr="003C125D">
        <w:rPr>
          <w:rFonts w:eastAsiaTheme="minorEastAsia"/>
          <w:lang w:eastAsia="zh-CN"/>
        </w:rPr>
        <w:t xml:space="preserve">overall </w:t>
      </w:r>
      <w:r w:rsidRPr="003C125D">
        <w:rPr>
          <w:rFonts w:eastAsiaTheme="minorEastAsia"/>
          <w:lang w:eastAsia="zh-CN"/>
        </w:rPr>
        <w:t xml:space="preserve">call flow for sensing, which touches all KIs </w:t>
      </w:r>
      <w:r w:rsidR="009C008E" w:rsidRPr="003C125D">
        <w:rPr>
          <w:rFonts w:eastAsiaTheme="minorEastAsia"/>
          <w:lang w:eastAsia="zh-CN"/>
        </w:rPr>
        <w:t xml:space="preserve">in </w:t>
      </w:r>
      <w:r w:rsidRPr="003C125D">
        <w:rPr>
          <w:rFonts w:eastAsiaTheme="minorEastAsia"/>
          <w:lang w:eastAsia="zh-CN"/>
        </w:rPr>
        <w:t xml:space="preserve">the study. </w:t>
      </w:r>
      <w:r w:rsidRPr="003C125D">
        <w:rPr>
          <w:rFonts w:eastAsiaTheme="minorEastAsia" w:hint="eastAsia"/>
          <w:lang w:eastAsia="zh-CN"/>
        </w:rPr>
        <w:t>S</w:t>
      </w:r>
      <w:r w:rsidRPr="003C125D">
        <w:rPr>
          <w:rFonts w:eastAsiaTheme="minorEastAsia"/>
          <w:lang w:eastAsia="zh-CN"/>
        </w:rPr>
        <w:t>pecifically, a Sensing Function, SF, is introduced to manage</w:t>
      </w:r>
      <w:r w:rsidR="009C008E" w:rsidRPr="003C125D">
        <w:rPr>
          <w:rFonts w:eastAsiaTheme="minorEastAsia"/>
          <w:lang w:eastAsia="zh-CN"/>
        </w:rPr>
        <w:t>, as far as possible all</w:t>
      </w:r>
      <w:r w:rsidRPr="003C125D">
        <w:rPr>
          <w:rFonts w:eastAsiaTheme="minorEastAsia"/>
          <w:lang w:eastAsia="zh-CN"/>
        </w:rPr>
        <w:t xml:space="preserve"> the sensing related functionalit</w:t>
      </w:r>
      <w:r w:rsidR="009C008E" w:rsidRPr="003C125D">
        <w:rPr>
          <w:rFonts w:eastAsiaTheme="minorEastAsia"/>
          <w:lang w:eastAsia="zh-CN"/>
        </w:rPr>
        <w:t>y</w:t>
      </w:r>
      <w:r w:rsidRPr="003C125D">
        <w:rPr>
          <w:rFonts w:eastAsiaTheme="minorEastAsia"/>
          <w:lang w:eastAsia="zh-CN"/>
        </w:rPr>
        <w:t xml:space="preserve"> within 5GC, so as to provide a</w:t>
      </w:r>
      <w:r w:rsidR="009C008E" w:rsidRPr="003C125D">
        <w:rPr>
          <w:rFonts w:eastAsiaTheme="minorEastAsia"/>
          <w:lang w:eastAsia="zh-CN"/>
        </w:rPr>
        <w:t>n extensible</w:t>
      </w:r>
      <w:r w:rsidRPr="003C125D">
        <w:rPr>
          <w:rFonts w:eastAsiaTheme="minorEastAsia"/>
          <w:lang w:eastAsia="zh-CN"/>
        </w:rPr>
        <w:t xml:space="preserve"> solution. </w:t>
      </w:r>
    </w:p>
    <w:p w14:paraId="42D26B88" w14:textId="2468845E" w:rsidR="002D0C89" w:rsidRPr="003C125D" w:rsidRDefault="00FF39C2">
      <w:pPr>
        <w:jc w:val="both"/>
        <w:rPr>
          <w:rFonts w:eastAsiaTheme="minorEastAsia"/>
          <w:lang w:val="en-US" w:eastAsia="zh-CN"/>
        </w:rPr>
      </w:pPr>
      <w:r w:rsidRPr="003C125D">
        <w:rPr>
          <w:rFonts w:eastAsiaTheme="minorEastAsia" w:hint="eastAsia"/>
          <w:lang w:eastAsia="zh-CN"/>
        </w:rPr>
        <w:t>T</w:t>
      </w:r>
      <w:r w:rsidRPr="003C125D">
        <w:rPr>
          <w:rFonts w:eastAsiaTheme="minorEastAsia"/>
          <w:lang w:eastAsia="zh-CN"/>
        </w:rPr>
        <w:t xml:space="preserve">he </w:t>
      </w:r>
      <w:r w:rsidR="009C008E" w:rsidRPr="003C125D">
        <w:rPr>
          <w:rFonts w:eastAsiaTheme="minorEastAsia"/>
          <w:lang w:eastAsia="zh-CN"/>
        </w:rPr>
        <w:t xml:space="preserve">goal of this solution is to create an agreeable </w:t>
      </w:r>
      <w:r w:rsidRPr="003C125D">
        <w:rPr>
          <w:rFonts w:eastAsiaTheme="minorEastAsia"/>
          <w:lang w:eastAsia="zh-CN"/>
        </w:rPr>
        <w:t xml:space="preserve">framework for </w:t>
      </w:r>
      <w:r w:rsidR="009C008E" w:rsidRPr="003C125D">
        <w:rPr>
          <w:rFonts w:eastAsiaTheme="minorEastAsia"/>
          <w:lang w:eastAsia="zh-CN"/>
        </w:rPr>
        <w:t>the high</w:t>
      </w:r>
      <w:r w:rsidR="00103FDD" w:rsidRPr="003C125D">
        <w:rPr>
          <w:rFonts w:eastAsiaTheme="minorEastAsia"/>
          <w:lang w:eastAsia="zh-CN"/>
        </w:rPr>
        <w:t>-</w:t>
      </w:r>
      <w:r w:rsidR="009C008E" w:rsidRPr="003C125D">
        <w:rPr>
          <w:rFonts w:eastAsiaTheme="minorEastAsia"/>
          <w:lang w:eastAsia="zh-CN"/>
        </w:rPr>
        <w:t xml:space="preserve">level </w:t>
      </w:r>
      <w:r w:rsidRPr="003C125D">
        <w:rPr>
          <w:rFonts w:eastAsiaTheme="minorEastAsia"/>
          <w:lang w:eastAsia="zh-CN"/>
        </w:rPr>
        <w:t xml:space="preserve">sensing </w:t>
      </w:r>
      <w:r w:rsidR="009C008E" w:rsidRPr="003C125D">
        <w:rPr>
          <w:rFonts w:eastAsiaTheme="minorEastAsia"/>
          <w:lang w:eastAsia="zh-CN"/>
        </w:rPr>
        <w:t xml:space="preserve">procedure steps. The </w:t>
      </w:r>
      <w:r w:rsidRPr="003C125D">
        <w:rPr>
          <w:rFonts w:eastAsiaTheme="minorEastAsia"/>
          <w:lang w:eastAsia="zh-CN"/>
        </w:rPr>
        <w:t xml:space="preserve">details for </w:t>
      </w:r>
      <w:r w:rsidR="009C008E" w:rsidRPr="003C125D">
        <w:rPr>
          <w:rFonts w:eastAsiaTheme="minorEastAsia"/>
          <w:lang w:eastAsia="zh-CN"/>
        </w:rPr>
        <w:t xml:space="preserve">each of the logical operations in </w:t>
      </w:r>
      <w:r w:rsidRPr="003C125D">
        <w:rPr>
          <w:rFonts w:eastAsiaTheme="minorEastAsia"/>
          <w:lang w:eastAsia="zh-CN"/>
        </w:rPr>
        <w:t xml:space="preserve">the framework can be further </w:t>
      </w:r>
      <w:r w:rsidR="009C008E" w:rsidRPr="003C125D">
        <w:rPr>
          <w:rFonts w:eastAsiaTheme="minorEastAsia"/>
          <w:lang w:eastAsia="zh-CN"/>
        </w:rPr>
        <w:t xml:space="preserve">elaborated in dedicated </w:t>
      </w:r>
      <w:r w:rsidRPr="003C125D">
        <w:rPr>
          <w:rFonts w:eastAsiaTheme="minorEastAsia"/>
          <w:lang w:eastAsia="zh-CN"/>
        </w:rPr>
        <w:t xml:space="preserve">solutions. For example, in this solution, the </w:t>
      </w:r>
      <w:r w:rsidRPr="003C125D">
        <w:rPr>
          <w:lang w:eastAsia="en-US"/>
        </w:rPr>
        <w:t>Sensing Function discovery/selection</w:t>
      </w:r>
      <w:r w:rsidRPr="003C125D">
        <w:rPr>
          <w:rFonts w:eastAsiaTheme="minorEastAsia"/>
          <w:lang w:eastAsia="zh-CN"/>
        </w:rPr>
        <w:t xml:space="preserve"> is denoted by one single "box" (i.e., in a very general way), and the details/procedures/criteria regarding this will be further addressed by the solutions of KI#3.</w:t>
      </w:r>
    </w:p>
    <w:p w14:paraId="1D742483" w14:textId="77777777" w:rsidR="002D0C89" w:rsidRPr="003C125D" w:rsidRDefault="00FF39C2">
      <w:pPr>
        <w:pStyle w:val="Heading1"/>
        <w:rPr>
          <w:rFonts w:eastAsiaTheme="minorEastAsia"/>
          <w:lang w:eastAsia="zh-CN"/>
        </w:rPr>
      </w:pPr>
      <w:r w:rsidRPr="003C125D">
        <w:t>2. Text Proposal</w:t>
      </w:r>
    </w:p>
    <w:p w14:paraId="0BA982D8" w14:textId="77777777" w:rsidR="002D0C89" w:rsidRPr="003C125D" w:rsidRDefault="00FF39C2">
      <w:pPr>
        <w:jc w:val="both"/>
        <w:rPr>
          <w:lang w:eastAsia="zh-CN"/>
        </w:rPr>
      </w:pPr>
      <w:bookmarkStart w:id="1" w:name="_Toc519004414"/>
      <w:r w:rsidRPr="003C125D">
        <w:rPr>
          <w:lang w:eastAsia="zh-CN"/>
        </w:rPr>
        <w:t>It is proposed to capture the following changes in TR 23.700-14.</w:t>
      </w:r>
    </w:p>
    <w:p w14:paraId="010D565D" w14:textId="77777777" w:rsidR="002D0C89" w:rsidRPr="003C125D" w:rsidRDefault="00FF39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25D">
        <w:rPr>
          <w:rFonts w:ascii="Arial" w:hAnsi="Arial" w:cs="Arial"/>
          <w:color w:val="FF0000"/>
          <w:sz w:val="28"/>
          <w:szCs w:val="28"/>
          <w:lang w:val="en-US"/>
        </w:rPr>
        <w:t xml:space="preserve">* * * * </w:t>
      </w:r>
      <w:r w:rsidRPr="003C125D">
        <w:rPr>
          <w:rFonts w:ascii="Arial" w:hAnsi="Arial" w:cs="Arial" w:hint="eastAsia"/>
          <w:color w:val="FF0000"/>
          <w:sz w:val="28"/>
          <w:szCs w:val="28"/>
          <w:lang w:val="en-US" w:eastAsia="zh-CN"/>
        </w:rPr>
        <w:t>First</w:t>
      </w:r>
      <w:r w:rsidRPr="003C125D">
        <w:rPr>
          <w:rFonts w:ascii="Arial" w:hAnsi="Arial" w:cs="Arial"/>
          <w:color w:val="FF0000"/>
          <w:sz w:val="28"/>
          <w:szCs w:val="28"/>
          <w:lang w:val="en-US"/>
        </w:rPr>
        <w:t xml:space="preserve"> change * * * *</w:t>
      </w:r>
      <w:bookmarkStart w:id="2" w:name="_Toc517082226"/>
    </w:p>
    <w:p w14:paraId="77B6E29B" w14:textId="77777777" w:rsidR="002D0C89" w:rsidRPr="003C125D" w:rsidRDefault="00FF39C2">
      <w:pPr>
        <w:pStyle w:val="Heading1"/>
      </w:pPr>
      <w:bookmarkStart w:id="3" w:name="_Toc161061117"/>
      <w:bookmarkStart w:id="4" w:name="_Toc160552492"/>
      <w:bookmarkStart w:id="5" w:name="_Toc97151679"/>
      <w:bookmarkStart w:id="6" w:name="_Toc100980632"/>
      <w:bookmarkStart w:id="7" w:name="_Toc104389998"/>
      <w:bookmarkStart w:id="8" w:name="_Toc112738463"/>
      <w:bookmarkStart w:id="9" w:name="_Toc119960824"/>
      <w:bookmarkStart w:id="10" w:name="_Hlk155088395"/>
      <w:bookmarkStart w:id="11" w:name="_Toc93486476"/>
      <w:bookmarkStart w:id="12" w:name="_Toc122510676"/>
      <w:bookmarkEnd w:id="2"/>
      <w:r w:rsidRPr="003C125D">
        <w:t>6</w:t>
      </w:r>
      <w:r w:rsidRPr="003C125D">
        <w:tab/>
        <w:t>Solutions</w:t>
      </w:r>
      <w:bookmarkEnd w:id="3"/>
      <w:bookmarkEnd w:id="4"/>
    </w:p>
    <w:p w14:paraId="3E2056AF" w14:textId="77777777" w:rsidR="002D0C89" w:rsidRPr="003C125D" w:rsidRDefault="00FF39C2">
      <w:pPr>
        <w:pStyle w:val="Heading2"/>
      </w:pPr>
      <w:bookmarkStart w:id="13" w:name="_Toc160552493"/>
      <w:bookmarkStart w:id="14" w:name="_Toc161061118"/>
      <w:r w:rsidRPr="003C125D">
        <w:t>6.0</w:t>
      </w:r>
      <w:r w:rsidRPr="003C125D">
        <w:tab/>
        <w:t>Mapping of Solutions to Key Issues</w:t>
      </w:r>
      <w:bookmarkEnd w:id="13"/>
      <w:bookmarkEnd w:id="14"/>
    </w:p>
    <w:p w14:paraId="79AA5F0C" w14:textId="77777777" w:rsidR="002D0C89" w:rsidRPr="003C125D" w:rsidRDefault="00FF39C2">
      <w:pPr>
        <w:pStyle w:val="TH"/>
        <w:rPr>
          <w:color w:val="auto"/>
          <w:lang w:eastAsia="en-GB"/>
        </w:rPr>
      </w:pPr>
      <w:r w:rsidRPr="003C125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2D0C89" w:rsidRPr="003C125D" w14:paraId="30BAA793" w14:textId="77777777">
        <w:tc>
          <w:tcPr>
            <w:tcW w:w="1038" w:type="dxa"/>
            <w:tcBorders>
              <w:top w:val="single" w:sz="4" w:space="0" w:color="auto"/>
              <w:left w:val="single" w:sz="4" w:space="0" w:color="auto"/>
              <w:bottom w:val="single" w:sz="4" w:space="0" w:color="auto"/>
              <w:right w:val="single" w:sz="4" w:space="0" w:color="auto"/>
            </w:tcBorders>
          </w:tcPr>
          <w:p w14:paraId="180D49A5" w14:textId="77777777" w:rsidR="002D0C89" w:rsidRPr="003C125D" w:rsidRDefault="002D0C89">
            <w:pPr>
              <w:pStyle w:val="TAC"/>
            </w:pPr>
          </w:p>
        </w:tc>
        <w:tc>
          <w:tcPr>
            <w:tcW w:w="4884" w:type="dxa"/>
            <w:gridSpan w:val="6"/>
            <w:tcBorders>
              <w:top w:val="single" w:sz="4" w:space="0" w:color="auto"/>
              <w:left w:val="single" w:sz="4" w:space="0" w:color="auto"/>
              <w:bottom w:val="single" w:sz="4" w:space="0" w:color="auto"/>
              <w:right w:val="single" w:sz="4" w:space="0" w:color="auto"/>
            </w:tcBorders>
          </w:tcPr>
          <w:p w14:paraId="50CF0333" w14:textId="77777777" w:rsidR="002D0C89" w:rsidRPr="003C125D" w:rsidRDefault="00FF39C2">
            <w:pPr>
              <w:pStyle w:val="TAH"/>
            </w:pPr>
            <w:r w:rsidRPr="003C125D">
              <w:t>Key Issues</w:t>
            </w:r>
          </w:p>
        </w:tc>
      </w:tr>
      <w:tr w:rsidR="002D0C89" w:rsidRPr="003C125D" w14:paraId="5F8C8F4E" w14:textId="77777777">
        <w:tc>
          <w:tcPr>
            <w:tcW w:w="1038" w:type="dxa"/>
            <w:tcBorders>
              <w:top w:val="single" w:sz="4" w:space="0" w:color="auto"/>
              <w:left w:val="single" w:sz="4" w:space="0" w:color="auto"/>
              <w:bottom w:val="single" w:sz="4" w:space="0" w:color="auto"/>
              <w:right w:val="single" w:sz="4" w:space="0" w:color="auto"/>
            </w:tcBorders>
          </w:tcPr>
          <w:p w14:paraId="03BB8966" w14:textId="77777777" w:rsidR="002D0C89" w:rsidRPr="003C125D" w:rsidRDefault="00FF39C2">
            <w:pPr>
              <w:pStyle w:val="TAH"/>
            </w:pPr>
            <w:r w:rsidRPr="003C125D">
              <w:t>Solutions</w:t>
            </w:r>
          </w:p>
        </w:tc>
        <w:tc>
          <w:tcPr>
            <w:tcW w:w="793" w:type="dxa"/>
            <w:tcBorders>
              <w:top w:val="single" w:sz="4" w:space="0" w:color="auto"/>
              <w:left w:val="single" w:sz="4" w:space="0" w:color="auto"/>
              <w:bottom w:val="single" w:sz="4" w:space="0" w:color="auto"/>
              <w:right w:val="single" w:sz="4" w:space="0" w:color="auto"/>
            </w:tcBorders>
          </w:tcPr>
          <w:p w14:paraId="4C92BD1C" w14:textId="77777777" w:rsidR="002D0C89" w:rsidRPr="003C125D" w:rsidRDefault="00FF39C2">
            <w:pPr>
              <w:pStyle w:val="TAH"/>
            </w:pPr>
            <w:r w:rsidRPr="003C125D">
              <w:t>1</w:t>
            </w:r>
          </w:p>
        </w:tc>
        <w:tc>
          <w:tcPr>
            <w:tcW w:w="794" w:type="dxa"/>
            <w:tcBorders>
              <w:top w:val="single" w:sz="4" w:space="0" w:color="auto"/>
              <w:left w:val="single" w:sz="4" w:space="0" w:color="auto"/>
              <w:bottom w:val="single" w:sz="4" w:space="0" w:color="auto"/>
              <w:right w:val="single" w:sz="4" w:space="0" w:color="auto"/>
            </w:tcBorders>
          </w:tcPr>
          <w:p w14:paraId="346DB7B6" w14:textId="77777777" w:rsidR="002D0C89" w:rsidRPr="003C125D" w:rsidRDefault="00FF39C2">
            <w:pPr>
              <w:pStyle w:val="TAH"/>
            </w:pPr>
            <w:r w:rsidRPr="003C125D">
              <w:t>2</w:t>
            </w:r>
          </w:p>
        </w:tc>
        <w:tc>
          <w:tcPr>
            <w:tcW w:w="793" w:type="dxa"/>
            <w:tcBorders>
              <w:top w:val="single" w:sz="4" w:space="0" w:color="auto"/>
              <w:left w:val="single" w:sz="4" w:space="0" w:color="auto"/>
              <w:bottom w:val="single" w:sz="4" w:space="0" w:color="auto"/>
              <w:right w:val="single" w:sz="4" w:space="0" w:color="auto"/>
            </w:tcBorders>
          </w:tcPr>
          <w:p w14:paraId="702D811A" w14:textId="77777777" w:rsidR="002D0C89" w:rsidRPr="003C125D" w:rsidRDefault="00FF39C2">
            <w:pPr>
              <w:pStyle w:val="TAH"/>
            </w:pPr>
            <w:r w:rsidRPr="003C125D">
              <w:t>3</w:t>
            </w:r>
          </w:p>
        </w:tc>
        <w:tc>
          <w:tcPr>
            <w:tcW w:w="794" w:type="dxa"/>
            <w:tcBorders>
              <w:top w:val="single" w:sz="4" w:space="0" w:color="auto"/>
              <w:left w:val="single" w:sz="4" w:space="0" w:color="auto"/>
              <w:bottom w:val="single" w:sz="4" w:space="0" w:color="auto"/>
              <w:right w:val="single" w:sz="4" w:space="0" w:color="auto"/>
            </w:tcBorders>
          </w:tcPr>
          <w:p w14:paraId="1CBEC74C" w14:textId="77777777" w:rsidR="002D0C89" w:rsidRPr="003C125D" w:rsidRDefault="00FF39C2">
            <w:pPr>
              <w:pStyle w:val="TAH"/>
            </w:pPr>
            <w:r w:rsidRPr="003C125D">
              <w:t>4</w:t>
            </w:r>
          </w:p>
        </w:tc>
        <w:tc>
          <w:tcPr>
            <w:tcW w:w="793" w:type="dxa"/>
            <w:tcBorders>
              <w:top w:val="single" w:sz="4" w:space="0" w:color="auto"/>
              <w:left w:val="single" w:sz="4" w:space="0" w:color="auto"/>
              <w:bottom w:val="single" w:sz="4" w:space="0" w:color="auto"/>
              <w:right w:val="single" w:sz="4" w:space="0" w:color="auto"/>
            </w:tcBorders>
          </w:tcPr>
          <w:p w14:paraId="5DF06408" w14:textId="77777777" w:rsidR="002D0C89" w:rsidRPr="003C125D" w:rsidRDefault="00FF39C2">
            <w:pPr>
              <w:pStyle w:val="TAH"/>
            </w:pPr>
            <w:r w:rsidRPr="003C125D">
              <w:t>5</w:t>
            </w:r>
          </w:p>
        </w:tc>
        <w:tc>
          <w:tcPr>
            <w:tcW w:w="917" w:type="dxa"/>
            <w:tcBorders>
              <w:top w:val="single" w:sz="4" w:space="0" w:color="auto"/>
              <w:left w:val="single" w:sz="4" w:space="0" w:color="auto"/>
              <w:bottom w:val="single" w:sz="4" w:space="0" w:color="auto"/>
              <w:right w:val="single" w:sz="4" w:space="0" w:color="auto"/>
            </w:tcBorders>
          </w:tcPr>
          <w:p w14:paraId="6A3A744D" w14:textId="77777777" w:rsidR="002D0C89" w:rsidRPr="003C125D" w:rsidRDefault="00FF39C2">
            <w:pPr>
              <w:pStyle w:val="TAH"/>
            </w:pPr>
            <w:r w:rsidRPr="003C125D">
              <w:t>6</w:t>
            </w:r>
          </w:p>
        </w:tc>
      </w:tr>
      <w:tr w:rsidR="002D0C89" w:rsidRPr="003C125D" w14:paraId="06EF81F8" w14:textId="77777777">
        <w:tc>
          <w:tcPr>
            <w:tcW w:w="1038" w:type="dxa"/>
            <w:tcBorders>
              <w:top w:val="single" w:sz="4" w:space="0" w:color="auto"/>
              <w:left w:val="single" w:sz="4" w:space="0" w:color="auto"/>
              <w:bottom w:val="single" w:sz="4" w:space="0" w:color="auto"/>
              <w:right w:val="single" w:sz="4" w:space="0" w:color="auto"/>
            </w:tcBorders>
          </w:tcPr>
          <w:p w14:paraId="2E627B4E" w14:textId="77777777" w:rsidR="002D0C89" w:rsidRPr="003C125D" w:rsidRDefault="00FF39C2">
            <w:pPr>
              <w:pStyle w:val="TAH"/>
            </w:pPr>
            <w:ins w:id="15" w:author="Huawei User" w:date="2025-03-28T18:05:00Z">
              <w:r w:rsidRPr="003C125D">
                <w:t>X</w:t>
              </w:r>
            </w:ins>
          </w:p>
        </w:tc>
        <w:tc>
          <w:tcPr>
            <w:tcW w:w="793" w:type="dxa"/>
            <w:tcBorders>
              <w:top w:val="single" w:sz="4" w:space="0" w:color="auto"/>
              <w:left w:val="single" w:sz="4" w:space="0" w:color="auto"/>
              <w:bottom w:val="single" w:sz="4" w:space="0" w:color="auto"/>
              <w:right w:val="single" w:sz="4" w:space="0" w:color="auto"/>
            </w:tcBorders>
          </w:tcPr>
          <w:p w14:paraId="13211C41" w14:textId="77777777" w:rsidR="002D0C89" w:rsidRPr="003C125D" w:rsidRDefault="00FF39C2">
            <w:pPr>
              <w:pStyle w:val="TAH"/>
              <w:rPr>
                <w:rFonts w:eastAsiaTheme="minorEastAsia"/>
                <w:lang w:eastAsia="zh-CN"/>
              </w:rPr>
            </w:pPr>
            <w:ins w:id="16" w:author="Huawei User" w:date="2025-03-28T18:05:00Z">
              <w:r w:rsidRPr="003C125D">
                <w:rPr>
                  <w:rFonts w:eastAsiaTheme="minorEastAsia" w:hint="eastAsia"/>
                  <w:lang w:eastAsia="zh-CN"/>
                </w:rPr>
                <w:t>X</w:t>
              </w:r>
            </w:ins>
          </w:p>
        </w:tc>
        <w:tc>
          <w:tcPr>
            <w:tcW w:w="794" w:type="dxa"/>
            <w:tcBorders>
              <w:top w:val="single" w:sz="4" w:space="0" w:color="auto"/>
              <w:left w:val="single" w:sz="4" w:space="0" w:color="auto"/>
              <w:bottom w:val="single" w:sz="4" w:space="0" w:color="auto"/>
              <w:right w:val="single" w:sz="4" w:space="0" w:color="auto"/>
            </w:tcBorders>
          </w:tcPr>
          <w:p w14:paraId="7845B6F0" w14:textId="77777777" w:rsidR="002D0C89" w:rsidRPr="003C125D" w:rsidRDefault="00FF39C2">
            <w:pPr>
              <w:pStyle w:val="TAH"/>
              <w:rPr>
                <w:rFonts w:eastAsiaTheme="minorEastAsia"/>
                <w:lang w:eastAsia="zh-CN"/>
              </w:rPr>
            </w:pPr>
            <w:ins w:id="17" w:author="Huawei User" w:date="2025-03-28T18:05:00Z">
              <w:r w:rsidRPr="003C125D">
                <w:rPr>
                  <w:rFonts w:eastAsiaTheme="minorEastAsia" w:hint="eastAsia"/>
                  <w:lang w:eastAsia="zh-CN"/>
                </w:rPr>
                <w:t>X</w:t>
              </w:r>
            </w:ins>
          </w:p>
        </w:tc>
        <w:tc>
          <w:tcPr>
            <w:tcW w:w="793" w:type="dxa"/>
            <w:tcBorders>
              <w:top w:val="single" w:sz="4" w:space="0" w:color="auto"/>
              <w:left w:val="single" w:sz="4" w:space="0" w:color="auto"/>
              <w:bottom w:val="single" w:sz="4" w:space="0" w:color="auto"/>
              <w:right w:val="single" w:sz="4" w:space="0" w:color="auto"/>
            </w:tcBorders>
          </w:tcPr>
          <w:p w14:paraId="25880069" w14:textId="77777777" w:rsidR="002D0C89" w:rsidRPr="003C125D" w:rsidRDefault="00FF39C2">
            <w:pPr>
              <w:pStyle w:val="TAH"/>
              <w:rPr>
                <w:rFonts w:eastAsiaTheme="minorEastAsia"/>
                <w:lang w:eastAsia="zh-CN"/>
              </w:rPr>
            </w:pPr>
            <w:ins w:id="18" w:author="Huawei User" w:date="2025-03-28T18:05:00Z">
              <w:r w:rsidRPr="003C125D">
                <w:rPr>
                  <w:rFonts w:eastAsiaTheme="minorEastAsia" w:hint="eastAsia"/>
                  <w:lang w:eastAsia="zh-CN"/>
                </w:rPr>
                <w:t>X</w:t>
              </w:r>
            </w:ins>
          </w:p>
        </w:tc>
        <w:tc>
          <w:tcPr>
            <w:tcW w:w="794" w:type="dxa"/>
            <w:tcBorders>
              <w:top w:val="single" w:sz="4" w:space="0" w:color="auto"/>
              <w:left w:val="single" w:sz="4" w:space="0" w:color="auto"/>
              <w:bottom w:val="single" w:sz="4" w:space="0" w:color="auto"/>
              <w:right w:val="single" w:sz="4" w:space="0" w:color="auto"/>
            </w:tcBorders>
          </w:tcPr>
          <w:p w14:paraId="6D849349" w14:textId="77777777" w:rsidR="002D0C89" w:rsidRPr="003C125D" w:rsidRDefault="00FF39C2">
            <w:pPr>
              <w:pStyle w:val="TAH"/>
              <w:rPr>
                <w:rFonts w:eastAsiaTheme="minorEastAsia"/>
                <w:lang w:eastAsia="zh-CN"/>
              </w:rPr>
            </w:pPr>
            <w:ins w:id="19" w:author="Huawei User" w:date="2025-03-28T18:05:00Z">
              <w:r w:rsidRPr="003C125D">
                <w:rPr>
                  <w:rFonts w:eastAsiaTheme="minorEastAsia" w:hint="eastAsia"/>
                  <w:lang w:eastAsia="zh-CN"/>
                </w:rPr>
                <w:t>X</w:t>
              </w:r>
            </w:ins>
          </w:p>
        </w:tc>
        <w:tc>
          <w:tcPr>
            <w:tcW w:w="793" w:type="dxa"/>
            <w:tcBorders>
              <w:top w:val="single" w:sz="4" w:space="0" w:color="auto"/>
              <w:left w:val="single" w:sz="4" w:space="0" w:color="auto"/>
              <w:bottom w:val="single" w:sz="4" w:space="0" w:color="auto"/>
              <w:right w:val="single" w:sz="4" w:space="0" w:color="auto"/>
            </w:tcBorders>
          </w:tcPr>
          <w:p w14:paraId="12133AE1" w14:textId="77777777" w:rsidR="002D0C89" w:rsidRPr="003C125D" w:rsidRDefault="00FF39C2">
            <w:pPr>
              <w:pStyle w:val="TAH"/>
              <w:rPr>
                <w:rFonts w:eastAsiaTheme="minorEastAsia"/>
                <w:lang w:eastAsia="zh-CN"/>
              </w:rPr>
            </w:pPr>
            <w:ins w:id="20" w:author="Huawei User" w:date="2025-03-28T18:05:00Z">
              <w:r w:rsidRPr="003C125D">
                <w:rPr>
                  <w:rFonts w:eastAsiaTheme="minorEastAsia" w:hint="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06C677D3" w14:textId="77777777" w:rsidR="002D0C89" w:rsidRPr="003C125D" w:rsidRDefault="00FF39C2">
            <w:pPr>
              <w:pStyle w:val="TAH"/>
              <w:rPr>
                <w:rFonts w:eastAsiaTheme="minorEastAsia"/>
                <w:lang w:eastAsia="zh-CN"/>
              </w:rPr>
            </w:pPr>
            <w:ins w:id="21" w:author="Huawei User" w:date="2025-03-28T18:05:00Z">
              <w:r w:rsidRPr="003C125D">
                <w:rPr>
                  <w:rFonts w:eastAsiaTheme="minorEastAsia" w:hint="eastAsia"/>
                  <w:lang w:eastAsia="zh-CN"/>
                </w:rPr>
                <w:t>X</w:t>
              </w:r>
            </w:ins>
          </w:p>
        </w:tc>
      </w:tr>
    </w:tbl>
    <w:p w14:paraId="2D59AFEE" w14:textId="77777777" w:rsidR="002D0C89" w:rsidRPr="003C125D" w:rsidRDefault="002D0C89">
      <w:pPr>
        <w:rPr>
          <w:lang w:val="en-US" w:eastAsia="en-US"/>
        </w:rPr>
      </w:pPr>
    </w:p>
    <w:p w14:paraId="64BF1713" w14:textId="77777777" w:rsidR="002D0C89" w:rsidRPr="003C125D" w:rsidRDefault="00FF39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25D">
        <w:rPr>
          <w:rFonts w:ascii="Arial" w:hAnsi="Arial" w:cs="Arial"/>
          <w:color w:val="FF0000"/>
          <w:sz w:val="28"/>
          <w:szCs w:val="28"/>
          <w:lang w:val="en-US"/>
        </w:rPr>
        <w:t xml:space="preserve">* * * * </w:t>
      </w:r>
      <w:r w:rsidRPr="003C125D">
        <w:rPr>
          <w:rFonts w:ascii="Arial" w:hAnsi="Arial" w:cs="Arial"/>
          <w:color w:val="FF0000"/>
          <w:sz w:val="28"/>
          <w:szCs w:val="28"/>
          <w:lang w:val="en-US" w:eastAsia="zh-CN"/>
        </w:rPr>
        <w:t xml:space="preserve">Second </w:t>
      </w:r>
      <w:r w:rsidRPr="003C125D">
        <w:rPr>
          <w:rFonts w:ascii="Arial" w:hAnsi="Arial" w:cs="Arial"/>
          <w:color w:val="FF0000"/>
          <w:sz w:val="28"/>
          <w:szCs w:val="28"/>
          <w:lang w:val="en-US"/>
        </w:rPr>
        <w:t>change (All Text New) * * * *</w:t>
      </w:r>
    </w:p>
    <w:bookmarkEnd w:id="5"/>
    <w:bookmarkEnd w:id="6"/>
    <w:bookmarkEnd w:id="7"/>
    <w:bookmarkEnd w:id="8"/>
    <w:bookmarkEnd w:id="9"/>
    <w:bookmarkEnd w:id="10"/>
    <w:bookmarkEnd w:id="11"/>
    <w:bookmarkEnd w:id="12"/>
    <w:p w14:paraId="487252DE" w14:textId="77777777" w:rsidR="00265BF5" w:rsidRPr="003C125D" w:rsidRDefault="00265BF5" w:rsidP="00265BF5">
      <w:pPr>
        <w:pStyle w:val="Heading2"/>
        <w:rPr>
          <w:ins w:id="22" w:author="Huawei User" w:date="2025-05-09T16:46:00Z"/>
        </w:rPr>
      </w:pPr>
      <w:ins w:id="23" w:author="Huawei User" w:date="2025-05-09T16:46:00Z">
        <w:r w:rsidRPr="003C125D">
          <w:t>6.X</w:t>
        </w:r>
        <w:r w:rsidRPr="003C125D">
          <w:tab/>
          <w:t>Solution #X: High-level procedure and architecture for sensing</w:t>
        </w:r>
      </w:ins>
    </w:p>
    <w:p w14:paraId="64E1DB99" w14:textId="77777777" w:rsidR="00265BF5" w:rsidRPr="003C125D" w:rsidRDefault="00265BF5" w:rsidP="00265BF5">
      <w:pPr>
        <w:pStyle w:val="Heading3"/>
        <w:rPr>
          <w:ins w:id="24" w:author="Huawei User" w:date="2025-05-09T16:46:00Z"/>
        </w:rPr>
      </w:pPr>
      <w:ins w:id="25" w:author="Huawei User" w:date="2025-05-09T16:46:00Z">
        <w:r w:rsidRPr="003C125D">
          <w:t>6.X.0</w:t>
        </w:r>
        <w:r w:rsidRPr="003C125D">
          <w:rPr>
            <w:rFonts w:hint="eastAsia"/>
          </w:rPr>
          <w:tab/>
        </w:r>
        <w:r w:rsidRPr="003C125D">
          <w:t xml:space="preserve">High level </w:t>
        </w:r>
        <w:r w:rsidRPr="003C125D">
          <w:rPr>
            <w:rFonts w:hint="eastAsia"/>
            <w:lang w:eastAsia="zh-CN"/>
          </w:rPr>
          <w:t>principles</w:t>
        </w:r>
      </w:ins>
    </w:p>
    <w:p w14:paraId="47B26B53" w14:textId="77777777" w:rsidR="00265BF5" w:rsidRPr="003C125D" w:rsidRDefault="00265BF5" w:rsidP="00265BF5">
      <w:pPr>
        <w:rPr>
          <w:ins w:id="26" w:author="Huawei User" w:date="2025-05-09T16:46:00Z"/>
          <w:color w:val="auto"/>
          <w:lang w:eastAsia="en-US"/>
        </w:rPr>
      </w:pPr>
      <w:ins w:id="27" w:author="Huawei User" w:date="2025-05-09T16:46:00Z">
        <w:r w:rsidRPr="003C125D">
          <w:t>The solution follows the following principles:</w:t>
        </w:r>
      </w:ins>
    </w:p>
    <w:p w14:paraId="22CC3AD4" w14:textId="1920386B" w:rsidR="00265BF5" w:rsidRPr="003C125D" w:rsidRDefault="00265BF5" w:rsidP="00265BF5">
      <w:pPr>
        <w:pStyle w:val="B1"/>
        <w:rPr>
          <w:ins w:id="28" w:author="Huawei User" w:date="2025-05-09T16:46:00Z"/>
        </w:rPr>
      </w:pPr>
      <w:ins w:id="29" w:author="Huawei User" w:date="2025-05-09T16:46:00Z">
        <w:r w:rsidRPr="003C125D">
          <w:lastRenderedPageBreak/>
          <w:t>-</w:t>
        </w:r>
        <w:r w:rsidRPr="003C125D">
          <w:tab/>
          <w:t>Provide a general framework for sensing that captures all the operations related to the sensing service and can be used as a common baseline;</w:t>
        </w:r>
      </w:ins>
    </w:p>
    <w:p w14:paraId="3156980D" w14:textId="77777777" w:rsidR="00BD7355" w:rsidRPr="003C125D" w:rsidRDefault="00265BF5" w:rsidP="00BD7355">
      <w:pPr>
        <w:pStyle w:val="B2"/>
        <w:rPr>
          <w:ins w:id="30" w:author="Huawei User Draft" w:date="2025-05-18T19:17:00Z"/>
          <w:rFonts w:eastAsiaTheme="minorEastAsia"/>
          <w:lang w:val="en-US" w:eastAsia="zh-CN"/>
        </w:rPr>
      </w:pPr>
      <w:ins w:id="31" w:author="Huawei User" w:date="2025-05-09T16:46:00Z">
        <w:r w:rsidRPr="003C125D">
          <w:rPr>
            <w:lang w:val="en-US"/>
          </w:rPr>
          <w:t>-</w:t>
        </w:r>
        <w:r w:rsidRPr="003C125D">
          <w:rPr>
            <w:lang w:val="en-US"/>
          </w:rPr>
          <w:tab/>
        </w:r>
      </w:ins>
      <w:ins w:id="32" w:author="Huawei User Draft" w:date="2025-05-18T18:59:00Z">
        <w:r w:rsidR="00844C74" w:rsidRPr="003C125D">
          <w:rPr>
            <w:lang w:val="en-US"/>
          </w:rPr>
          <w:t>I</w:t>
        </w:r>
      </w:ins>
      <w:ins w:id="33" w:author="Huawei User" w:date="2025-05-09T16:46:00Z">
        <w:r w:rsidRPr="003C125D">
          <w:rPr>
            <w:lang w:val="en-US"/>
          </w:rPr>
          <w:t>ntentionally keep the general procedure at high level so that details can be described in solution to specific Key Issues.</w:t>
        </w:r>
      </w:ins>
    </w:p>
    <w:p w14:paraId="6213FE91" w14:textId="4EEF8F7B" w:rsidR="00BD7355" w:rsidRPr="003C125D" w:rsidRDefault="00BD7355" w:rsidP="00BD7355">
      <w:pPr>
        <w:pStyle w:val="B1"/>
        <w:rPr>
          <w:ins w:id="34" w:author="Huawei User Draft" w:date="2025-05-18T19:17:00Z"/>
          <w:rFonts w:eastAsiaTheme="minorEastAsia"/>
          <w:lang w:eastAsia="zh-CN"/>
        </w:rPr>
      </w:pPr>
      <w:ins w:id="35" w:author="Huawei User Draft" w:date="2025-05-18T19:17:00Z">
        <w:r w:rsidRPr="003C125D">
          <w:rPr>
            <w:rFonts w:eastAsiaTheme="minorEastAsia" w:hint="eastAsia"/>
            <w:lang w:eastAsia="zh-CN"/>
          </w:rPr>
          <w:t>-</w:t>
        </w:r>
        <w:r w:rsidRPr="003C125D">
          <w:rPr>
            <w:rFonts w:eastAsiaTheme="minorEastAsia"/>
            <w:lang w:eastAsia="zh-CN"/>
          </w:rPr>
          <w:tab/>
          <w:t xml:space="preserve">Introduce the Sensing </w:t>
        </w:r>
        <w:r w:rsidRPr="003C125D">
          <w:rPr>
            <w:rFonts w:eastAsiaTheme="minorEastAsia" w:hint="eastAsia"/>
            <w:lang w:eastAsia="zh-CN"/>
          </w:rPr>
          <w:t>F</w:t>
        </w:r>
        <w:r w:rsidRPr="003C125D">
          <w:rPr>
            <w:rFonts w:eastAsiaTheme="minorEastAsia"/>
            <w:lang w:eastAsia="zh-CN"/>
          </w:rPr>
          <w:t xml:space="preserve">unction in the architecture for managing the sensing related functionalities, e.g., requesting to sensing entities to perform sensing measurement, receiving the 3GPP Sensing Data from sensing entities, determining the Sensing Result. </w:t>
        </w:r>
      </w:ins>
      <w:ins w:id="36" w:author="Huawei User Draft" w:date="2025-05-18T19:19:00Z">
        <w:r w:rsidRPr="003C125D">
          <w:rPr>
            <w:rFonts w:eastAsiaTheme="minorEastAsia"/>
            <w:lang w:eastAsia="zh-CN"/>
          </w:rPr>
          <w:t>Details see clause 6.X.1.2.</w:t>
        </w:r>
      </w:ins>
    </w:p>
    <w:p w14:paraId="3419E455" w14:textId="023C483F" w:rsidR="00BD7355" w:rsidRPr="003C125D" w:rsidRDefault="00BD7355" w:rsidP="00BD7355">
      <w:pPr>
        <w:pStyle w:val="B1"/>
        <w:rPr>
          <w:ins w:id="37" w:author="Huawei User Draft" w:date="2025-05-18T19:17:00Z"/>
          <w:rFonts w:eastAsiaTheme="minorEastAsia"/>
          <w:lang w:eastAsia="zh-CN"/>
        </w:rPr>
      </w:pPr>
      <w:ins w:id="38" w:author="Huawei User Draft" w:date="2025-05-18T19:17:00Z">
        <w:r w:rsidRPr="003C125D">
          <w:rPr>
            <w:rFonts w:eastAsiaTheme="minorEastAsia" w:hint="eastAsia"/>
            <w:lang w:eastAsia="zh-CN"/>
          </w:rPr>
          <w:t>-</w:t>
        </w:r>
        <w:r w:rsidRPr="003C125D">
          <w:rPr>
            <w:rFonts w:eastAsiaTheme="minorEastAsia"/>
            <w:lang w:eastAsia="zh-CN"/>
          </w:rPr>
          <w:tab/>
          <w:t xml:space="preserve">The Sensing Function </w:t>
        </w:r>
      </w:ins>
      <w:ins w:id="39" w:author="Huawei User Draft" w:date="2025-05-19T11:38:00Z">
        <w:r w:rsidR="00D12D32" w:rsidRPr="003C125D">
          <w:rPr>
            <w:rFonts w:eastAsiaTheme="minorEastAsia"/>
            <w:lang w:eastAsia="zh-CN"/>
          </w:rPr>
          <w:t>may be</w:t>
        </w:r>
      </w:ins>
      <w:ins w:id="40" w:author="Huawei User Draft" w:date="2025-05-18T19:17:00Z">
        <w:r w:rsidRPr="003C125D">
          <w:rPr>
            <w:rFonts w:eastAsiaTheme="minorEastAsia"/>
            <w:lang w:eastAsia="zh-CN"/>
          </w:rPr>
          <w:t xml:space="preserve"> split into Sensing Control Function and Sensing Processing Function</w:t>
        </w:r>
      </w:ins>
      <w:ins w:id="41" w:author="Huawei User Draft" w:date="2025-05-18T19:18:00Z">
        <w:r w:rsidRPr="003C125D">
          <w:rPr>
            <w:rFonts w:eastAsiaTheme="minorEastAsia"/>
            <w:lang w:eastAsia="zh-CN"/>
          </w:rPr>
          <w:t xml:space="preserve"> as follows, and the </w:t>
        </w:r>
      </w:ins>
      <w:ins w:id="42" w:author="Huawei User Draft" w:date="2025-05-18T19:19:00Z">
        <w:r w:rsidR="00521AE5" w:rsidRPr="003C125D">
          <w:rPr>
            <w:rFonts w:eastAsiaTheme="minorEastAsia"/>
            <w:lang w:eastAsia="zh-CN"/>
          </w:rPr>
          <w:t>d</w:t>
        </w:r>
      </w:ins>
      <w:ins w:id="43" w:author="Huawei User Draft" w:date="2025-05-18T19:18:00Z">
        <w:r w:rsidRPr="003C125D">
          <w:rPr>
            <w:rFonts w:eastAsiaTheme="minorEastAsia"/>
            <w:lang w:eastAsia="zh-CN"/>
          </w:rPr>
          <w:t xml:space="preserve">etails </w:t>
        </w:r>
      </w:ins>
      <w:ins w:id="44" w:author="Huawei User Draft" w:date="2025-05-18T19:19:00Z">
        <w:r w:rsidR="00521AE5" w:rsidRPr="003C125D">
          <w:rPr>
            <w:rFonts w:eastAsiaTheme="minorEastAsia"/>
            <w:lang w:eastAsia="zh-CN"/>
          </w:rPr>
          <w:t>are specified in clause 6.X.1.3</w:t>
        </w:r>
      </w:ins>
      <w:ins w:id="45" w:author="Huawei User Draft" w:date="2025-05-18T19:17:00Z">
        <w:r w:rsidRPr="003C125D">
          <w:rPr>
            <w:rFonts w:eastAsiaTheme="minorEastAsia"/>
            <w:lang w:eastAsia="zh-CN"/>
          </w:rPr>
          <w:t xml:space="preserve">: </w:t>
        </w:r>
      </w:ins>
    </w:p>
    <w:p w14:paraId="60595AAE" w14:textId="77777777" w:rsidR="00BD7355" w:rsidRPr="003C125D" w:rsidRDefault="00BD7355" w:rsidP="00BD7355">
      <w:pPr>
        <w:pStyle w:val="B2"/>
        <w:rPr>
          <w:ins w:id="46" w:author="Huawei User Draft" w:date="2025-05-18T19:17:00Z"/>
          <w:lang w:val="en-GB"/>
        </w:rPr>
      </w:pPr>
      <w:ins w:id="47" w:author="Huawei User Draft" w:date="2025-05-18T19:17:00Z">
        <w:r w:rsidRPr="003C125D">
          <w:rPr>
            <w:lang w:val="en-GB"/>
          </w:rPr>
          <w:t>-</w:t>
        </w:r>
        <w:r w:rsidRPr="003C125D">
          <w:rPr>
            <w:lang w:val="en-GB"/>
          </w:rPr>
          <w:tab/>
          <w:t xml:space="preserve">The Sensing Control Function indicates the logical function which is involved to support Sensing Service and responsible for providing the related configuration information.  </w:t>
        </w:r>
      </w:ins>
    </w:p>
    <w:p w14:paraId="611D9836" w14:textId="35FA5C9C" w:rsidR="00703EE1" w:rsidRPr="003C125D" w:rsidDel="00863830" w:rsidRDefault="00BD7355" w:rsidP="004B2A39">
      <w:pPr>
        <w:pStyle w:val="NO"/>
        <w:rPr>
          <w:del w:id="48" w:author="Huawei User Draft" w:date="2025-05-18T19:13:00Z"/>
        </w:rPr>
      </w:pPr>
      <w:ins w:id="49" w:author="Huawei User Draft" w:date="2025-05-18T19:17:00Z">
        <w:r w:rsidRPr="003C125D">
          <w:rPr>
            <w:rFonts w:hint="eastAsia"/>
          </w:rPr>
          <w:t>-</w:t>
        </w:r>
        <w:r w:rsidRPr="003C125D">
          <w:tab/>
          <w:t>The Sensing Processing Function responsible for receiving the 3GPP Sensing Data and for performing the elaboration for determining the Sensing Result.</w:t>
        </w:r>
      </w:ins>
      <w:ins w:id="50" w:author="Huawei User" w:date="2025-05-09T16:46:00Z">
        <w:r w:rsidR="00265BF5" w:rsidRPr="003C125D">
          <w:t xml:space="preserve"> </w:t>
        </w:r>
      </w:ins>
    </w:p>
    <w:p w14:paraId="60BF9520" w14:textId="77777777" w:rsidR="00863830" w:rsidRPr="003C125D" w:rsidRDefault="00863830" w:rsidP="00BD7355">
      <w:pPr>
        <w:pStyle w:val="B2"/>
        <w:rPr>
          <w:ins w:id="51" w:author="Huawei User Draft" w:date="2025-05-20T08:27:00Z"/>
          <w:lang w:val="en-GB"/>
        </w:rPr>
      </w:pPr>
    </w:p>
    <w:p w14:paraId="3C98DBF1" w14:textId="0C3CE3A3" w:rsidR="00BD7355" w:rsidRPr="003C125D" w:rsidDel="009908FC" w:rsidRDefault="004B2A39" w:rsidP="004B2A39">
      <w:pPr>
        <w:pStyle w:val="NO"/>
        <w:rPr>
          <w:ins w:id="52" w:author="Huawei User Draft" w:date="2025-05-18T19:53:00Z"/>
          <w:del w:id="53" w:author="Huawei1" w:date="2025-05-22T02:11:00Z"/>
          <w:rFonts w:eastAsiaTheme="minorEastAsia"/>
          <w:lang w:val="en-US" w:eastAsia="zh-CN"/>
        </w:rPr>
      </w:pPr>
      <w:bookmarkStart w:id="54" w:name="_Hlk198651400"/>
      <w:ins w:id="55" w:author="Huawei User Draft" w:date="2025-05-19T11:28:00Z">
        <w:del w:id="56" w:author="Huawei1" w:date="2025-05-22T02:11:00Z">
          <w:r w:rsidRPr="003C125D" w:rsidDel="009908FC">
            <w:rPr>
              <w:rFonts w:hint="eastAsia"/>
              <w:lang w:val="en-US" w:eastAsia="zh-CN"/>
            </w:rPr>
            <w:delText>N</w:delText>
          </w:r>
          <w:r w:rsidRPr="003C125D" w:rsidDel="009908FC">
            <w:rPr>
              <w:lang w:val="en-US" w:eastAsia="zh-CN"/>
            </w:rPr>
            <w:delText>OTE:</w:delText>
          </w:r>
          <w:r w:rsidRPr="003C125D" w:rsidDel="009908FC">
            <w:rPr>
              <w:lang w:val="en-US" w:eastAsia="zh-CN"/>
            </w:rPr>
            <w:tab/>
            <w:delText>Whethe</w:delText>
          </w:r>
        </w:del>
      </w:ins>
      <w:ins w:id="57" w:author="Huawei User Draft" w:date="2025-05-19T11:37:00Z">
        <w:del w:id="58" w:author="Huawei1" w:date="2025-05-22T02:11:00Z">
          <w:r w:rsidRPr="003C125D" w:rsidDel="009908FC">
            <w:rPr>
              <w:lang w:val="en-US" w:eastAsia="zh-CN"/>
            </w:rPr>
            <w:delText xml:space="preserve">r </w:delText>
          </w:r>
        </w:del>
      </w:ins>
      <w:ins w:id="59" w:author="Huawei User Draft" w:date="2025-05-19T11:44:00Z">
        <w:del w:id="60" w:author="Huawei1" w:date="2025-05-22T02:11:00Z">
          <w:r w:rsidR="00D12D32" w:rsidRPr="003C125D" w:rsidDel="009908FC">
            <w:rPr>
              <w:lang w:val="en-US" w:eastAsia="zh-CN"/>
            </w:rPr>
            <w:delText xml:space="preserve">the </w:delText>
          </w:r>
        </w:del>
      </w:ins>
      <w:ins w:id="61" w:author="Huawei User Draft" w:date="2025-05-19T11:37:00Z">
        <w:del w:id="62" w:author="Huawei1" w:date="2025-05-22T02:11:00Z">
          <w:r w:rsidRPr="003C125D" w:rsidDel="009908FC">
            <w:rPr>
              <w:lang w:val="en-US" w:eastAsia="zh-CN"/>
            </w:rPr>
            <w:delText>Sensing Functi</w:delText>
          </w:r>
        </w:del>
      </w:ins>
      <w:ins w:id="63" w:author="Huawei User Draft" w:date="2025-05-19T11:43:00Z">
        <w:del w:id="64" w:author="Huawei1" w:date="2025-05-22T02:11:00Z">
          <w:r w:rsidR="00D12D32" w:rsidRPr="003C125D" w:rsidDel="009908FC">
            <w:rPr>
              <w:lang w:val="en-US" w:eastAsia="zh-CN"/>
            </w:rPr>
            <w:delText>on</w:delText>
          </w:r>
        </w:del>
      </w:ins>
      <w:ins w:id="65" w:author="Huawei User Draft" w:date="2025-05-19T11:44:00Z">
        <w:del w:id="66" w:author="Huawei1" w:date="2025-05-22T02:11:00Z">
          <w:r w:rsidR="00D12D32" w:rsidRPr="003C125D" w:rsidDel="009908FC">
            <w:rPr>
              <w:lang w:val="en-US" w:eastAsia="zh-CN"/>
            </w:rPr>
            <w:delText xml:space="preserve"> is split </w:delText>
          </w:r>
        </w:del>
      </w:ins>
      <w:ins w:id="67" w:author="Huawei User Draft" w:date="2025-05-19T11:47:00Z">
        <w:del w:id="68" w:author="Huawei1" w:date="2025-05-22T02:11:00Z">
          <w:r w:rsidR="0019163A" w:rsidRPr="003C125D" w:rsidDel="009908FC">
            <w:rPr>
              <w:lang w:val="en-US" w:eastAsia="zh-CN"/>
            </w:rPr>
            <w:delText xml:space="preserve">or not </w:delText>
          </w:r>
        </w:del>
      </w:ins>
      <w:ins w:id="69" w:author="Huawei User Draft" w:date="2025-05-19T11:45:00Z">
        <w:del w:id="70" w:author="Huawei1" w:date="2025-05-22T02:11:00Z">
          <w:r w:rsidR="00D12D32" w:rsidRPr="003C125D" w:rsidDel="009908FC">
            <w:rPr>
              <w:lang w:val="en-US" w:eastAsia="zh-CN"/>
            </w:rPr>
            <w:delText>is addr</w:delText>
          </w:r>
        </w:del>
      </w:ins>
      <w:ins w:id="71" w:author="Huawei User Draft" w:date="2025-05-19T11:46:00Z">
        <w:del w:id="72" w:author="Huawei1" w:date="2025-05-22T02:11:00Z">
          <w:r w:rsidR="00D12D32" w:rsidRPr="003C125D" w:rsidDel="009908FC">
            <w:rPr>
              <w:lang w:val="en-US" w:eastAsia="zh-CN"/>
            </w:rPr>
            <w:delText>essed by the solutions on top of this solution.</w:delText>
          </w:r>
        </w:del>
      </w:ins>
      <w:ins w:id="73" w:author="Huawei User Draft" w:date="2025-05-19T11:43:00Z">
        <w:del w:id="74" w:author="Huawei1" w:date="2025-05-22T02:11:00Z">
          <w:r w:rsidR="00D12D32" w:rsidRPr="003C125D" w:rsidDel="009908FC">
            <w:rPr>
              <w:lang w:val="en-US" w:eastAsia="zh-CN"/>
            </w:rPr>
            <w:delText xml:space="preserve"> </w:delText>
          </w:r>
        </w:del>
      </w:ins>
    </w:p>
    <w:bookmarkEnd w:id="54"/>
    <w:p w14:paraId="2C3463A1" w14:textId="334738CC" w:rsidR="00265BF5" w:rsidRPr="003C125D" w:rsidRDefault="00265BF5" w:rsidP="00265BF5">
      <w:pPr>
        <w:pStyle w:val="Heading3"/>
        <w:rPr>
          <w:ins w:id="75" w:author="Huawei User" w:date="2025-05-09T16:46:00Z"/>
        </w:rPr>
      </w:pPr>
      <w:ins w:id="76" w:author="Huawei User" w:date="2025-05-09T16:46:00Z">
        <w:r w:rsidRPr="003C125D">
          <w:t>6.</w:t>
        </w:r>
        <w:r w:rsidRPr="003C125D">
          <w:rPr>
            <w:rFonts w:hint="eastAsia"/>
          </w:rPr>
          <w:t>X</w:t>
        </w:r>
        <w:r w:rsidRPr="003C125D">
          <w:t>.</w:t>
        </w:r>
      </w:ins>
      <w:ins w:id="77" w:author="Huawei User" w:date="2025-05-09T17:20:00Z">
        <w:r w:rsidR="00F45F7B" w:rsidRPr="003C125D">
          <w:t>1</w:t>
        </w:r>
      </w:ins>
      <w:ins w:id="78" w:author="Huawei User" w:date="2025-05-09T16:46:00Z">
        <w:r w:rsidRPr="003C125D">
          <w:tab/>
        </w:r>
        <w:r w:rsidRPr="003C125D">
          <w:rPr>
            <w:rFonts w:hint="eastAsia"/>
          </w:rPr>
          <w:t>Description</w:t>
        </w:r>
      </w:ins>
    </w:p>
    <w:p w14:paraId="3C0AE507" w14:textId="18397B9D" w:rsidR="00F45F7B" w:rsidRPr="003C125D" w:rsidRDefault="00F45F7B" w:rsidP="00F45F7B">
      <w:pPr>
        <w:pStyle w:val="Heading4"/>
        <w:rPr>
          <w:ins w:id="79" w:author="Huawei User" w:date="2025-05-09T17:20:00Z"/>
        </w:rPr>
      </w:pPr>
      <w:ins w:id="80" w:author="Huawei User" w:date="2025-05-09T17:20:00Z">
        <w:r w:rsidRPr="003C125D">
          <w:t>6.X.1</w:t>
        </w:r>
      </w:ins>
      <w:ins w:id="81" w:author="Huawei User" w:date="2025-05-09T17:21:00Z">
        <w:r w:rsidRPr="003C125D">
          <w:t>.1</w:t>
        </w:r>
      </w:ins>
      <w:ins w:id="82" w:author="Huawei User" w:date="2025-05-09T17:20:00Z">
        <w:r w:rsidRPr="003C125D">
          <w:tab/>
          <w:t>Terms used within this solution</w:t>
        </w:r>
      </w:ins>
    </w:p>
    <w:p w14:paraId="09011E5B" w14:textId="77777777" w:rsidR="00F45F7B" w:rsidRPr="003C125D" w:rsidRDefault="00F45F7B" w:rsidP="00F45F7B">
      <w:pPr>
        <w:tabs>
          <w:tab w:val="left" w:pos="720"/>
        </w:tabs>
        <w:rPr>
          <w:ins w:id="83" w:author="Huawei User" w:date="2025-05-09T17:20:00Z"/>
          <w:rFonts w:eastAsiaTheme="minorEastAsia"/>
          <w:b/>
          <w:bCs/>
          <w:lang w:eastAsia="zh-CN"/>
        </w:rPr>
      </w:pPr>
      <w:ins w:id="84" w:author="Huawei User" w:date="2025-05-09T17:20:00Z">
        <w:r w:rsidRPr="003C125D">
          <w:t>For the purposes of the present solution the following definition applies:</w:t>
        </w:r>
      </w:ins>
    </w:p>
    <w:p w14:paraId="031724F0" w14:textId="40AEFD36" w:rsidR="00ED7591" w:rsidRPr="003C125D" w:rsidDel="00AE270F" w:rsidRDefault="00F45F7B" w:rsidP="000B7A04">
      <w:pPr>
        <w:rPr>
          <w:del w:id="85" w:author="Huawei User Draft r01" w:date="2025-05-20T13:03:00Z"/>
          <w:rFonts w:eastAsiaTheme="minorEastAsia"/>
          <w:lang w:eastAsia="zh-CN"/>
        </w:rPr>
      </w:pPr>
      <w:ins w:id="86" w:author="Huawei User" w:date="2025-05-09T17:20:00Z">
        <w:del w:id="87" w:author="Huawei User Draft r01" w:date="2025-05-20T13:03:00Z">
          <w:r w:rsidRPr="003C125D" w:rsidDel="00AE270F">
            <w:rPr>
              <w:rFonts w:eastAsiaTheme="minorEastAsia"/>
              <w:b/>
              <w:bCs/>
              <w:lang w:eastAsia="zh-CN"/>
            </w:rPr>
            <w:delText>Sensing service subscription:</w:delText>
          </w:r>
          <w:r w:rsidRPr="003C125D" w:rsidDel="00AE270F">
            <w:rPr>
              <w:rFonts w:eastAsiaTheme="minorEastAsia"/>
              <w:lang w:eastAsia="zh-CN"/>
            </w:rPr>
            <w:delText xml:space="preserve"> Subscription data regarding sensing service, which may include the subscription for the Sensing service consumer (which will be managed by the </w:delText>
          </w:r>
        </w:del>
      </w:ins>
      <w:ins w:id="88" w:author="Huawei User" w:date="2025-05-09T17:29:00Z">
        <w:del w:id="89" w:author="Huawei User Draft r01" w:date="2025-05-20T13:03:00Z">
          <w:r w:rsidR="005A2C45" w:rsidRPr="003C125D" w:rsidDel="00AE270F">
            <w:rPr>
              <w:rFonts w:eastAsiaTheme="minorEastAsia"/>
              <w:lang w:eastAsia="zh-CN"/>
            </w:rPr>
            <w:delText>NEF</w:delText>
          </w:r>
        </w:del>
      </w:ins>
      <w:ins w:id="90" w:author="Huawei User" w:date="2025-05-09T17:20:00Z">
        <w:del w:id="91" w:author="Huawei User Draft r01" w:date="2025-05-20T13:03:00Z">
          <w:r w:rsidRPr="003C125D" w:rsidDel="00AE270F">
            <w:rPr>
              <w:rFonts w:eastAsiaTheme="minorEastAsia"/>
              <w:lang w:eastAsia="zh-CN"/>
            </w:rPr>
            <w:delText>), and for the requested parameters of the Sensing service consumer (which will be managed by the Sensing Function).</w:delText>
          </w:r>
        </w:del>
      </w:ins>
    </w:p>
    <w:p w14:paraId="3ACEF558" w14:textId="4EAECBAE" w:rsidR="00681E0F" w:rsidRPr="003C125D" w:rsidRDefault="00681E0F" w:rsidP="00681E0F">
      <w:pPr>
        <w:tabs>
          <w:tab w:val="left" w:pos="720"/>
        </w:tabs>
        <w:rPr>
          <w:ins w:id="92" w:author="Huawei User Draft" w:date="2025-05-18T20:54:00Z"/>
        </w:rPr>
      </w:pPr>
      <w:ins w:id="93" w:author="Huawei User Draft" w:date="2025-05-18T20:54:00Z">
        <w:r w:rsidRPr="003C125D">
          <w:rPr>
            <w:b/>
            <w:bCs/>
            <w:lang w:val="en-US"/>
          </w:rPr>
          <w:t xml:space="preserve">Sensing </w:t>
        </w:r>
        <w:r w:rsidRPr="003C125D">
          <w:rPr>
            <w:rFonts w:eastAsiaTheme="minorEastAsia"/>
            <w:b/>
            <w:bCs/>
            <w:lang w:eastAsia="zh-CN"/>
          </w:rPr>
          <w:t>Control</w:t>
        </w:r>
        <w:r w:rsidRPr="003C125D">
          <w:rPr>
            <w:rFonts w:eastAsiaTheme="minorEastAsia"/>
            <w:lang w:eastAsia="zh-CN"/>
          </w:rPr>
          <w:t xml:space="preserve"> </w:t>
        </w:r>
        <w:r w:rsidRPr="003C125D">
          <w:rPr>
            <w:b/>
            <w:bCs/>
            <w:lang w:val="en-US"/>
          </w:rPr>
          <w:t>Function</w:t>
        </w:r>
        <w:r w:rsidRPr="003C125D">
          <w:rPr>
            <w:lang w:val="en-US"/>
          </w:rPr>
          <w:t xml:space="preserve">: Indicating the logical function which is involved to support Sensing Service and </w:t>
        </w:r>
        <w:r w:rsidRPr="003C125D">
          <w:t>responsible for providing the related configuration information.</w:t>
        </w:r>
      </w:ins>
    </w:p>
    <w:p w14:paraId="30A6F767" w14:textId="77777777" w:rsidR="00681E0F" w:rsidRPr="003C125D" w:rsidRDefault="00681E0F" w:rsidP="00681E0F">
      <w:pPr>
        <w:tabs>
          <w:tab w:val="left" w:pos="720"/>
        </w:tabs>
        <w:rPr>
          <w:ins w:id="94" w:author="Huawei User Draft" w:date="2025-05-18T20:54:00Z"/>
        </w:rPr>
      </w:pPr>
      <w:ins w:id="95" w:author="Huawei User Draft" w:date="2025-05-18T20:54:00Z">
        <w:r w:rsidRPr="003C125D">
          <w:rPr>
            <w:b/>
            <w:bCs/>
          </w:rPr>
          <w:t>Sensing Processing Function</w:t>
        </w:r>
        <w:r w:rsidRPr="003C125D">
          <w:t>: responsible for receiving the 3GPP Sensing Data and for performing the elaboration for determining the Sensing Result.</w:t>
        </w:r>
      </w:ins>
    </w:p>
    <w:p w14:paraId="75560540" w14:textId="77777777" w:rsidR="000B7A04" w:rsidRPr="003C125D" w:rsidDel="00ED7591" w:rsidRDefault="000B7A04" w:rsidP="000B7A04">
      <w:pPr>
        <w:rPr>
          <w:ins w:id="96" w:author="Huawei User" w:date="2025-05-09T17:20:00Z"/>
          <w:del w:id="97" w:author="Huawei User Draft" w:date="2025-05-18T16:28:00Z"/>
          <w:lang w:eastAsia="en-US"/>
        </w:rPr>
      </w:pPr>
    </w:p>
    <w:p w14:paraId="07114183" w14:textId="1625E69A" w:rsidR="00F45F7B" w:rsidRPr="003C125D" w:rsidRDefault="00F45F7B" w:rsidP="00F45F7B">
      <w:pPr>
        <w:pStyle w:val="Heading4"/>
        <w:rPr>
          <w:ins w:id="98" w:author="Huawei User" w:date="2025-05-09T17:20:00Z"/>
        </w:rPr>
      </w:pPr>
      <w:ins w:id="99" w:author="Huawei User" w:date="2025-05-09T17:20:00Z">
        <w:r w:rsidRPr="003C125D">
          <w:t>6.X.1.2</w:t>
        </w:r>
        <w:r w:rsidRPr="003C125D">
          <w:tab/>
        </w:r>
      </w:ins>
      <w:ins w:id="100" w:author="Huawei User" w:date="2025-05-09T17:21:00Z">
        <w:r w:rsidRPr="003C125D">
          <w:t>S</w:t>
        </w:r>
      </w:ins>
      <w:ins w:id="101" w:author="Huawei User" w:date="2025-05-09T17:20:00Z">
        <w:r w:rsidRPr="003C125D">
          <w:t>olution description</w:t>
        </w:r>
      </w:ins>
    </w:p>
    <w:p w14:paraId="70DEE197" w14:textId="4E5AA8F9" w:rsidR="00265BF5" w:rsidRPr="003C125D" w:rsidRDefault="00265BF5" w:rsidP="00265BF5">
      <w:pPr>
        <w:rPr>
          <w:ins w:id="102" w:author="Huawei User" w:date="2025-05-09T16:46:00Z"/>
          <w:rFonts w:eastAsiaTheme="minorEastAsia"/>
          <w:lang w:eastAsia="zh-CN"/>
        </w:rPr>
      </w:pPr>
      <w:ins w:id="103" w:author="Huawei User" w:date="2025-05-09T16:46:00Z">
        <w:r w:rsidRPr="003C125D">
          <w:rPr>
            <w:rFonts w:eastAsiaTheme="minorEastAsia" w:hint="eastAsia"/>
            <w:lang w:eastAsia="zh-CN"/>
          </w:rPr>
          <w:t>T</w:t>
        </w:r>
        <w:r w:rsidRPr="003C125D">
          <w:rPr>
            <w:rFonts w:eastAsiaTheme="minorEastAsia"/>
            <w:lang w:eastAsia="zh-CN"/>
          </w:rPr>
          <w:t xml:space="preserve">his solution aims to provide the </w:t>
        </w:r>
        <w:r w:rsidRPr="003C125D">
          <w:rPr>
            <w:lang w:val="en-US" w:eastAsia="zh-CN"/>
          </w:rPr>
          <w:t xml:space="preserve">general procedure to support the sensing functionality. </w:t>
        </w:r>
      </w:ins>
    </w:p>
    <w:p w14:paraId="31815059" w14:textId="77777777" w:rsidR="00265BF5" w:rsidRPr="003C125D" w:rsidRDefault="00265BF5" w:rsidP="00265BF5">
      <w:pPr>
        <w:rPr>
          <w:ins w:id="104" w:author="Huawei User" w:date="2025-05-09T16:46:00Z"/>
          <w:rFonts w:eastAsia="MS Mincho"/>
          <w:lang w:val="en-US"/>
        </w:rPr>
      </w:pPr>
      <w:ins w:id="105" w:author="Huawei User" w:date="2025-05-09T16:46:00Z">
        <w:r w:rsidRPr="003C125D">
          <w:rPr>
            <w:rFonts w:eastAsia="MS Mincho"/>
            <w:lang w:val="en-US"/>
          </w:rPr>
          <w:t>The main principles of the procedure are:</w:t>
        </w:r>
      </w:ins>
    </w:p>
    <w:p w14:paraId="48F42ECA" w14:textId="77777777" w:rsidR="00265BF5" w:rsidRPr="003C125D" w:rsidRDefault="00265BF5" w:rsidP="00265BF5">
      <w:pPr>
        <w:pStyle w:val="B1"/>
        <w:rPr>
          <w:ins w:id="106" w:author="Huawei User" w:date="2025-05-09T16:46:00Z"/>
        </w:rPr>
      </w:pPr>
      <w:ins w:id="107" w:author="Huawei User" w:date="2025-05-09T16:46:00Z">
        <w:r w:rsidRPr="003C125D">
          <w:rPr>
            <w:rFonts w:eastAsiaTheme="minorEastAsia" w:hint="eastAsia"/>
            <w:lang w:eastAsia="zh-CN"/>
          </w:rPr>
          <w:t>-</w:t>
        </w:r>
        <w:r w:rsidRPr="003C125D">
          <w:rPr>
            <w:rFonts w:eastAsiaTheme="minorEastAsia"/>
            <w:lang w:eastAsia="zh-CN"/>
          </w:rPr>
          <w:tab/>
          <w:t xml:space="preserve">the </w:t>
        </w:r>
        <w:r w:rsidRPr="003C125D">
          <w:t xml:space="preserve">AF acting as the Sensing Service Consumer initiates the procedure for sensing by sending the sensing service subscription request to the Core Network. </w:t>
        </w:r>
      </w:ins>
    </w:p>
    <w:p w14:paraId="5AB3C7A9" w14:textId="0897F4C9" w:rsidR="00265BF5" w:rsidRPr="003C125D" w:rsidRDefault="00265BF5" w:rsidP="00265BF5">
      <w:pPr>
        <w:pStyle w:val="B1"/>
        <w:rPr>
          <w:ins w:id="108" w:author="Huawei User" w:date="2025-05-09T16:46:00Z"/>
        </w:rPr>
      </w:pPr>
      <w:ins w:id="109" w:author="Huawei User" w:date="2025-05-09T16:46:00Z">
        <w:r w:rsidRPr="003C125D">
          <w:t>-</w:t>
        </w:r>
        <w:r w:rsidRPr="003C125D">
          <w:tab/>
          <w:t xml:space="preserve">The Network Exposure Function determines an appropriate Sensing Function according to the request from the AF. </w:t>
        </w:r>
      </w:ins>
    </w:p>
    <w:p w14:paraId="0C302D6C" w14:textId="77777777" w:rsidR="00265BF5" w:rsidRPr="003C125D" w:rsidRDefault="00265BF5" w:rsidP="00265BF5">
      <w:pPr>
        <w:pStyle w:val="B1"/>
        <w:rPr>
          <w:ins w:id="110" w:author="Huawei User" w:date="2025-05-09T16:46:00Z"/>
        </w:rPr>
      </w:pPr>
      <w:ins w:id="111" w:author="Huawei User" w:date="2025-05-09T16:46:00Z">
        <w:r w:rsidRPr="003C125D">
          <w:t>-</w:t>
        </w:r>
        <w:r w:rsidRPr="003C125D">
          <w:tab/>
          <w:t>Upon receiving a request for subscription to sensing service from the AF, the Sensing Function proceeds as follows:</w:t>
        </w:r>
      </w:ins>
    </w:p>
    <w:p w14:paraId="2F4B3904" w14:textId="2B440927" w:rsidR="00265BF5" w:rsidRPr="003C125D" w:rsidRDefault="00265BF5" w:rsidP="00265BF5">
      <w:pPr>
        <w:pStyle w:val="B2"/>
        <w:rPr>
          <w:ins w:id="112" w:author="Huawei User" w:date="2025-05-09T16:46:00Z"/>
          <w:lang w:val="en-GB"/>
        </w:rPr>
      </w:pPr>
      <w:ins w:id="113" w:author="Huawei User" w:date="2025-05-09T16:46:00Z">
        <w:r w:rsidRPr="003C125D">
          <w:rPr>
            <w:lang w:val="en-GB"/>
          </w:rPr>
          <w:t>-</w:t>
        </w:r>
        <w:r w:rsidRPr="003C125D">
          <w:rPr>
            <w:lang w:val="en-GB"/>
          </w:rPr>
          <w:tab/>
          <w:t>Discovers the Sensing Entity/Entities and provides the configuration parameters to them;</w:t>
        </w:r>
      </w:ins>
    </w:p>
    <w:p w14:paraId="1BDEE8B6" w14:textId="71B18193" w:rsidR="00265BF5" w:rsidRPr="003C125D" w:rsidRDefault="00265BF5" w:rsidP="00265BF5">
      <w:pPr>
        <w:pStyle w:val="B2"/>
        <w:rPr>
          <w:ins w:id="114" w:author="Huawei User" w:date="2025-05-09T16:46:00Z"/>
          <w:lang w:val="en-GB"/>
        </w:rPr>
      </w:pPr>
      <w:ins w:id="115" w:author="Huawei User" w:date="2025-05-09T16:46:00Z">
        <w:r w:rsidRPr="003C125D">
          <w:rPr>
            <w:lang w:val="en-GB"/>
          </w:rPr>
          <w:t>-</w:t>
        </w:r>
        <w:r w:rsidRPr="003C125D">
          <w:rPr>
            <w:lang w:val="en-GB"/>
          </w:rPr>
          <w:tab/>
          <w:t>May establish the path for the reporting of the 3GPP sensing data from the Sensing Entity/Entities</w:t>
        </w:r>
        <w:del w:id="116" w:author="Huawei User Draft" w:date="2025-05-19T17:57:00Z">
          <w:r w:rsidRPr="003C125D" w:rsidDel="00786F4E">
            <w:rPr>
              <w:lang w:val="en-GB"/>
            </w:rPr>
            <w:delText xml:space="preserve"> if not done yet</w:delText>
          </w:r>
        </w:del>
        <w:r w:rsidRPr="003C125D">
          <w:rPr>
            <w:lang w:val="en-GB"/>
          </w:rPr>
          <w:t xml:space="preserve">. The reporting of 3GPP </w:t>
        </w:r>
      </w:ins>
      <w:ins w:id="117" w:author="Huawei User Draft" w:date="2025-05-18T20:45:00Z">
        <w:r w:rsidR="00A13E90" w:rsidRPr="003C125D">
          <w:rPr>
            <w:lang w:val="en-GB"/>
          </w:rPr>
          <w:t>S</w:t>
        </w:r>
      </w:ins>
      <w:ins w:id="118" w:author="Huawei User" w:date="2025-05-09T16:46:00Z">
        <w:r w:rsidRPr="003C125D">
          <w:rPr>
            <w:lang w:val="en-GB"/>
          </w:rPr>
          <w:t xml:space="preserve">ensing </w:t>
        </w:r>
      </w:ins>
      <w:ins w:id="119" w:author="Huawei User Draft" w:date="2025-05-18T20:45:00Z">
        <w:r w:rsidR="00A13E90" w:rsidRPr="003C125D">
          <w:rPr>
            <w:lang w:val="en-GB"/>
          </w:rPr>
          <w:t>D</w:t>
        </w:r>
      </w:ins>
      <w:ins w:id="120" w:author="Huawei User" w:date="2025-05-09T16:46:00Z">
        <w:r w:rsidRPr="003C125D">
          <w:rPr>
            <w:lang w:val="en-GB"/>
          </w:rPr>
          <w:t xml:space="preserve">ata (as defined in TS 22.137 [2]) is performed </w:t>
        </w:r>
        <w:del w:id="121" w:author="Huawei User Draft" w:date="2025-05-18T20:49:00Z">
          <w:r w:rsidRPr="003C125D" w:rsidDel="00881325">
            <w:rPr>
              <w:lang w:val="en-GB"/>
            </w:rPr>
            <w:delText>via user plane</w:delText>
          </w:r>
        </w:del>
      </w:ins>
      <w:ins w:id="122" w:author="Huawei User Draft" w:date="2025-05-18T20:49:00Z">
        <w:r w:rsidR="00881325" w:rsidRPr="003C125D">
          <w:rPr>
            <w:lang w:val="en-GB"/>
          </w:rPr>
          <w:t>from</w:t>
        </w:r>
      </w:ins>
      <w:ins w:id="123" w:author="Huawei User Draft" w:date="2025-05-18T20:47:00Z">
        <w:r w:rsidR="000B3601" w:rsidRPr="003C125D">
          <w:rPr>
            <w:lang w:val="en-GB"/>
          </w:rPr>
          <w:t xml:space="preserve"> Sensing Entities </w:t>
        </w:r>
      </w:ins>
      <w:ins w:id="124" w:author="Huawei User Draft" w:date="2025-05-18T20:49:00Z">
        <w:r w:rsidR="00881325" w:rsidRPr="003C125D">
          <w:rPr>
            <w:lang w:val="en-GB"/>
          </w:rPr>
          <w:t>to</w:t>
        </w:r>
      </w:ins>
      <w:ins w:id="125" w:author="Huawei User Draft" w:date="2025-05-18T20:47:00Z">
        <w:r w:rsidR="000B3601" w:rsidRPr="003C125D">
          <w:rPr>
            <w:lang w:val="en-GB"/>
          </w:rPr>
          <w:t xml:space="preserve"> Sensing Function</w:t>
        </w:r>
      </w:ins>
      <w:ins w:id="126" w:author="Huawei User" w:date="2025-05-09T16:46:00Z">
        <w:r w:rsidRPr="003C125D">
          <w:rPr>
            <w:lang w:val="en-GB"/>
          </w:rPr>
          <w:t xml:space="preserve">. </w:t>
        </w:r>
      </w:ins>
    </w:p>
    <w:p w14:paraId="51924EEE" w14:textId="7E9C2A2D" w:rsidR="00265BF5" w:rsidRPr="003C125D" w:rsidRDefault="00265BF5" w:rsidP="00265BF5">
      <w:pPr>
        <w:pStyle w:val="B1"/>
        <w:rPr>
          <w:ins w:id="127" w:author="Huawei User" w:date="2025-05-09T17:31:00Z"/>
        </w:rPr>
      </w:pPr>
      <w:ins w:id="128" w:author="Huawei User" w:date="2025-05-09T16:46:00Z">
        <w:r w:rsidRPr="003C125D">
          <w:t>-</w:t>
        </w:r>
        <w:r w:rsidRPr="003C125D">
          <w:tab/>
          <w:t xml:space="preserve">The 3GPP </w:t>
        </w:r>
      </w:ins>
      <w:ins w:id="129" w:author="Huawei User Draft" w:date="2025-05-19T17:59:00Z">
        <w:r w:rsidR="00786F4E" w:rsidRPr="003C125D">
          <w:t>S</w:t>
        </w:r>
      </w:ins>
      <w:ins w:id="130" w:author="Huawei User" w:date="2025-05-09T16:46:00Z">
        <w:r w:rsidRPr="003C125D">
          <w:t xml:space="preserve">ensing </w:t>
        </w:r>
      </w:ins>
      <w:ins w:id="131" w:author="Huawei User Draft" w:date="2025-05-19T17:59:00Z">
        <w:r w:rsidR="00786F4E" w:rsidRPr="003C125D">
          <w:t>D</w:t>
        </w:r>
      </w:ins>
      <w:ins w:id="132" w:author="Huawei User" w:date="2025-05-09T16:46:00Z">
        <w:r w:rsidRPr="003C125D">
          <w:t>ata is transmitted to the Sensing Function, which further processes the data, obtains the Sensing Result (as defined in TS 22.137 [2]) and exposes the Sensing Result to the AF.</w:t>
        </w:r>
      </w:ins>
    </w:p>
    <w:p w14:paraId="46481DCD" w14:textId="7827AE02" w:rsidR="003C5BDB" w:rsidRPr="003C125D" w:rsidRDefault="003C5BDB" w:rsidP="003C5BDB">
      <w:pPr>
        <w:rPr>
          <w:ins w:id="133" w:author="Huawei User" w:date="2025-05-09T17:31:00Z"/>
          <w:color w:val="auto"/>
          <w:lang w:eastAsia="en-US"/>
        </w:rPr>
      </w:pPr>
      <w:ins w:id="134" w:author="Huawei User" w:date="2025-05-09T17:31:00Z">
        <w:r w:rsidRPr="003C125D">
          <w:t>The following Figure 6.X.1.2-1 provides the reference architecture baseline for sensing.</w:t>
        </w:r>
      </w:ins>
    </w:p>
    <w:p w14:paraId="57AC0BA7" w14:textId="48C337AF" w:rsidR="003C5BDB" w:rsidRPr="003C125D" w:rsidRDefault="003C5BDB" w:rsidP="003C5BDB">
      <w:pPr>
        <w:jc w:val="center"/>
        <w:rPr>
          <w:ins w:id="135" w:author="Huawei User Draft" w:date="2025-05-18T19:23:00Z"/>
          <w:rFonts w:eastAsia="MS Mincho"/>
        </w:rPr>
      </w:pPr>
    </w:p>
    <w:bookmarkStart w:id="136" w:name="_MON_1809101571"/>
    <w:bookmarkEnd w:id="136"/>
    <w:p w14:paraId="0AB7ED85" w14:textId="3E285EAF" w:rsidR="00BF2DC0" w:rsidRPr="003C125D" w:rsidRDefault="00A948D4" w:rsidP="003C5BDB">
      <w:pPr>
        <w:jc w:val="center"/>
        <w:rPr>
          <w:ins w:id="137" w:author="Huawei User" w:date="2025-05-09T17:31:00Z"/>
          <w:rFonts w:eastAsia="MS Mincho"/>
        </w:rPr>
      </w:pPr>
      <w:ins w:id="138" w:author="Huawei User Draft" w:date="2025-05-18T19:23:00Z">
        <w:r w:rsidRPr="003C125D">
          <w:rPr>
            <w:rFonts w:eastAsia="MS Mincho"/>
          </w:rPr>
          <w:object w:dxaOrig="9505" w:dyaOrig="2964" w14:anchorId="4D1FB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06.8pt" o:ole="">
              <v:imagedata r:id="rId12" o:title=""/>
            </v:shape>
            <o:OLEObject Type="Embed" ProgID="Visio.Drawing.15" ShapeID="_x0000_i1025" DrawAspect="Content" ObjectID="_1809477770" r:id="rId13"/>
          </w:object>
        </w:r>
      </w:ins>
    </w:p>
    <w:p w14:paraId="7E47D8C3" w14:textId="1E380BFA" w:rsidR="003C5BDB" w:rsidRPr="003C125D" w:rsidRDefault="003C5BDB" w:rsidP="003C5BDB">
      <w:pPr>
        <w:pStyle w:val="TF"/>
        <w:rPr>
          <w:ins w:id="139" w:author="Huawei User Draft" w:date="2025-05-18T19:13:00Z"/>
          <w:rFonts w:eastAsiaTheme="minorEastAsia"/>
          <w:lang w:val="en-US" w:eastAsia="zh-CN"/>
        </w:rPr>
      </w:pPr>
      <w:ins w:id="140" w:author="Huawei User" w:date="2025-05-09T17:31:00Z">
        <w:r w:rsidRPr="003C125D">
          <w:rPr>
            <w:rFonts w:eastAsia="PMingLiU"/>
            <w:lang w:val="en-US" w:eastAsia="zh-TW"/>
          </w:rPr>
          <w:t xml:space="preserve">Figure 6.X.1.2-1: </w:t>
        </w:r>
        <w:r w:rsidRPr="003C125D">
          <w:rPr>
            <w:lang w:val="en-US"/>
          </w:rPr>
          <w:t>Reference Architecture</w:t>
        </w:r>
        <w:r w:rsidRPr="003C125D">
          <w:rPr>
            <w:rFonts w:eastAsiaTheme="minorEastAsia"/>
            <w:lang w:val="en-US" w:eastAsia="zh-CN"/>
          </w:rPr>
          <w:t>.</w:t>
        </w:r>
      </w:ins>
    </w:p>
    <w:p w14:paraId="7DB58FA1" w14:textId="7DD3FFA2" w:rsidR="003C125D" w:rsidRDefault="00334A54" w:rsidP="00334A54">
      <w:pPr>
        <w:pStyle w:val="NO"/>
        <w:rPr>
          <w:ins w:id="141" w:author="Huawei2" w:date="2025-05-22T06:25:00Z"/>
          <w:lang w:eastAsia="zh-CN"/>
        </w:rPr>
      </w:pPr>
      <w:bookmarkStart w:id="142" w:name="_Hlk198651415"/>
      <w:ins w:id="143" w:author="Huawei User Draft" w:date="2025-05-18T19:13:00Z">
        <w:r w:rsidRPr="003C125D">
          <w:rPr>
            <w:lang w:eastAsia="zh-CN"/>
          </w:rPr>
          <w:t>NOTE</w:t>
        </w:r>
      </w:ins>
      <w:ins w:id="144" w:author="Huawei2" w:date="2025-05-22T06:25:00Z">
        <w:r w:rsidR="003C125D">
          <w:rPr>
            <w:lang w:eastAsia="zh-CN"/>
          </w:rPr>
          <w:t xml:space="preserve"> 1</w:t>
        </w:r>
      </w:ins>
      <w:ins w:id="145" w:author="Huawei User Draft" w:date="2025-05-18T19:13:00Z">
        <w:r w:rsidRPr="003C125D">
          <w:rPr>
            <w:lang w:eastAsia="zh-CN"/>
          </w:rPr>
          <w:t>:</w:t>
        </w:r>
      </w:ins>
      <w:ins w:id="146" w:author="Huawei User Draft" w:date="2025-05-18T19:20:00Z">
        <w:r w:rsidR="00C34E20" w:rsidRPr="003C125D">
          <w:rPr>
            <w:lang w:eastAsia="zh-CN"/>
          </w:rPr>
          <w:tab/>
        </w:r>
      </w:ins>
      <w:ins w:id="147" w:author="Huawei User Draft" w:date="2025-05-19T16:33:00Z">
        <w:r w:rsidR="00745045" w:rsidRPr="003C125D">
          <w:rPr>
            <w:lang w:eastAsia="zh-CN"/>
          </w:rPr>
          <w:t>Whether the control signalling to</w:t>
        </w:r>
      </w:ins>
      <w:ins w:id="148" w:author="Huawei User Draft" w:date="2025-05-18T19:20:00Z">
        <w:r w:rsidR="00C34E20" w:rsidRPr="003C125D">
          <w:rPr>
            <w:lang w:eastAsia="zh-CN"/>
          </w:rPr>
          <w:t xml:space="preserve"> </w:t>
        </w:r>
      </w:ins>
      <w:ins w:id="149" w:author="Huawei User Draft" w:date="2025-05-19T16:33:00Z">
        <w:r w:rsidR="00745045" w:rsidRPr="003C125D">
          <w:rPr>
            <w:lang w:eastAsia="zh-CN"/>
          </w:rPr>
          <w:t xml:space="preserve">Sensing Entity/Entities is </w:t>
        </w:r>
      </w:ins>
      <w:ins w:id="150" w:author="Huawei User Draft" w:date="2025-05-19T16:34:00Z">
        <w:r w:rsidR="00745045" w:rsidRPr="003C125D">
          <w:rPr>
            <w:lang w:eastAsia="zh-CN"/>
          </w:rPr>
          <w:t>sent via AMF or directly</w:t>
        </w:r>
      </w:ins>
      <w:ins w:id="151" w:author="Huawei User Draft" w:date="2025-05-19T16:33:00Z">
        <w:r w:rsidR="00745045" w:rsidRPr="003C125D">
          <w:rPr>
            <w:lang w:eastAsia="zh-CN"/>
          </w:rPr>
          <w:t xml:space="preserve"> </w:t>
        </w:r>
      </w:ins>
      <w:ins w:id="152" w:author="Huawei User Draft" w:date="2025-05-19T16:34:00Z">
        <w:r w:rsidR="00745045" w:rsidRPr="003C125D">
          <w:rPr>
            <w:lang w:eastAsia="zh-CN"/>
          </w:rPr>
          <w:t>is</w:t>
        </w:r>
      </w:ins>
      <w:ins w:id="153" w:author="Huawei User Draft" w:date="2025-05-18T19:21:00Z">
        <w:r w:rsidR="00C34E20" w:rsidRPr="003C125D">
          <w:rPr>
            <w:lang w:eastAsia="zh-CN"/>
          </w:rPr>
          <w:t xml:space="preserve"> addressed by </w:t>
        </w:r>
      </w:ins>
      <w:ins w:id="154" w:author="Huawei User Draft" w:date="2025-05-18T19:25:00Z">
        <w:r w:rsidR="00BF2DC0" w:rsidRPr="003C125D">
          <w:rPr>
            <w:lang w:eastAsia="zh-CN"/>
          </w:rPr>
          <w:t xml:space="preserve">the </w:t>
        </w:r>
      </w:ins>
      <w:ins w:id="155" w:author="Huawei User Draft r01" w:date="2025-05-21T22:06:00Z">
        <w:r w:rsidR="006720F1" w:rsidRPr="003C125D">
          <w:rPr>
            <w:lang w:eastAsia="zh-CN"/>
          </w:rPr>
          <w:t xml:space="preserve">other </w:t>
        </w:r>
      </w:ins>
      <w:ins w:id="156" w:author="Huawei User Draft" w:date="2025-05-18T19:21:00Z">
        <w:r w:rsidR="00C34E20" w:rsidRPr="003C125D">
          <w:rPr>
            <w:lang w:eastAsia="zh-CN"/>
          </w:rPr>
          <w:t>solutions</w:t>
        </w:r>
      </w:ins>
      <w:ins w:id="157" w:author="Huawei User Draft" w:date="2025-05-19T16:35:00Z">
        <w:del w:id="158" w:author="Huawei User Draft r01" w:date="2025-05-21T22:09:00Z">
          <w:r w:rsidR="008553C6" w:rsidRPr="003C125D" w:rsidDel="006720F1">
            <w:rPr>
              <w:lang w:eastAsia="zh-CN"/>
            </w:rPr>
            <w:delText xml:space="preserve"> </w:delText>
          </w:r>
        </w:del>
        <w:del w:id="159" w:author="Huawei User Draft r01" w:date="2025-05-21T22:06:00Z">
          <w:r w:rsidR="008553C6" w:rsidRPr="003C125D" w:rsidDel="006720F1">
            <w:rPr>
              <w:lang w:eastAsia="zh-CN"/>
            </w:rPr>
            <w:delText>on top of</w:delText>
          </w:r>
        </w:del>
        <w:del w:id="160" w:author="Huawei User Draft r01" w:date="2025-05-21T22:09:00Z">
          <w:r w:rsidR="008553C6" w:rsidRPr="003C125D" w:rsidDel="006720F1">
            <w:rPr>
              <w:lang w:eastAsia="zh-CN"/>
            </w:rPr>
            <w:delText xml:space="preserve"> th</w:delText>
          </w:r>
        </w:del>
        <w:del w:id="161" w:author="Huawei User Draft r01" w:date="2025-05-21T22:06:00Z">
          <w:r w:rsidR="008553C6" w:rsidRPr="003C125D" w:rsidDel="006720F1">
            <w:rPr>
              <w:lang w:eastAsia="zh-CN"/>
            </w:rPr>
            <w:delText>e</w:delText>
          </w:r>
        </w:del>
        <w:del w:id="162" w:author="Huawei User Draft r01" w:date="2025-05-21T22:09:00Z">
          <w:r w:rsidR="008553C6" w:rsidRPr="003C125D" w:rsidDel="006720F1">
            <w:rPr>
              <w:lang w:eastAsia="zh-CN"/>
            </w:rPr>
            <w:delText xml:space="preserve"> solution</w:delText>
          </w:r>
        </w:del>
      </w:ins>
      <w:ins w:id="163" w:author="Huawei User Draft" w:date="2025-05-18T19:23:00Z">
        <w:r w:rsidR="007C109D" w:rsidRPr="003C125D">
          <w:rPr>
            <w:lang w:eastAsia="zh-CN"/>
          </w:rPr>
          <w:t>.</w:t>
        </w:r>
      </w:ins>
      <w:bookmarkEnd w:id="142"/>
      <w:ins w:id="164" w:author="Huawei User Draft" w:date="2025-05-18T19:21:00Z">
        <w:r w:rsidR="00C34E20" w:rsidRPr="003C125D">
          <w:rPr>
            <w:lang w:eastAsia="zh-CN"/>
          </w:rPr>
          <w:t xml:space="preserve"> </w:t>
        </w:r>
      </w:ins>
    </w:p>
    <w:p w14:paraId="67303475" w14:textId="35F49991" w:rsidR="00334A54" w:rsidRPr="003C125D" w:rsidRDefault="003C125D">
      <w:pPr>
        <w:pStyle w:val="EditorsNote"/>
        <w:rPr>
          <w:ins w:id="165" w:author="Huawei User" w:date="2025-05-09T17:31:00Z"/>
          <w:rFonts w:eastAsia="MS Mincho"/>
          <w:lang w:val="en-US"/>
        </w:rPr>
        <w:pPrChange w:id="166" w:author="Huawei2" w:date="2025-05-22T06:25:00Z">
          <w:pPr>
            <w:pStyle w:val="NO"/>
          </w:pPr>
        </w:pPrChange>
      </w:pPr>
      <w:ins w:id="167" w:author="Huawei2" w:date="2025-05-22T06:25:00Z">
        <w:r w:rsidRPr="003C125D">
          <w:rPr>
            <w:highlight w:val="yellow"/>
            <w:lang w:eastAsia="zh-CN"/>
            <w:rPrChange w:id="168" w:author="Huawei2" w:date="2025-05-22T06:27:00Z">
              <w:rPr>
                <w:lang w:eastAsia="zh-CN"/>
              </w:rPr>
            </w:rPrChange>
          </w:rPr>
          <w:t xml:space="preserve">Editor’s note: Whether the Controlling and Processing Function is one NF or separate into two NFs </w:t>
        </w:r>
      </w:ins>
      <w:ins w:id="169" w:author="Huawei2" w:date="2025-05-22T06:38:00Z">
        <w:r w:rsidR="008D1208">
          <w:rPr>
            <w:highlight w:val="yellow"/>
            <w:lang w:eastAsia="zh-CN"/>
          </w:rPr>
          <w:t>and whether</w:t>
        </w:r>
      </w:ins>
      <w:ins w:id="170" w:author="Huawei2" w:date="2025-05-22T06:26:00Z">
        <w:r w:rsidRPr="003C125D">
          <w:rPr>
            <w:highlight w:val="yellow"/>
            <w:lang w:eastAsia="zh-CN"/>
            <w:rPrChange w:id="171" w:author="Huawei2" w:date="2025-05-22T06:27:00Z">
              <w:rPr>
                <w:lang w:eastAsia="zh-CN"/>
              </w:rPr>
            </w:rPrChange>
          </w:rPr>
          <w:t xml:space="preserve"> a</w:t>
        </w:r>
      </w:ins>
      <w:ins w:id="172" w:author="Huawei2" w:date="2025-05-23T03:44:00Z">
        <w:r w:rsidR="00A428C6">
          <w:rPr>
            <w:highlight w:val="yellow"/>
            <w:lang w:eastAsia="zh-CN"/>
          </w:rPr>
          <w:t>nd how</w:t>
        </w:r>
      </w:ins>
      <w:ins w:id="173" w:author="Huawei2" w:date="2025-05-22T06:26:00Z">
        <w:r w:rsidRPr="003C125D">
          <w:rPr>
            <w:highlight w:val="yellow"/>
            <w:lang w:eastAsia="zh-CN"/>
            <w:rPrChange w:id="174" w:author="Huawei2" w:date="2025-05-22T06:27:00Z">
              <w:rPr>
                <w:lang w:eastAsia="zh-CN"/>
              </w:rPr>
            </w:rPrChange>
          </w:rPr>
          <w:t xml:space="preserve"> new interface is defined between them</w:t>
        </w:r>
      </w:ins>
      <w:ins w:id="175" w:author="Huawei2" w:date="2025-05-22T06:38:00Z">
        <w:r w:rsidR="008D1208">
          <w:rPr>
            <w:highlight w:val="yellow"/>
            <w:lang w:eastAsia="zh-CN"/>
          </w:rPr>
          <w:t xml:space="preserve"> is FF</w:t>
        </w:r>
      </w:ins>
      <w:ins w:id="176" w:author="Huawei2" w:date="2025-05-22T06:39:00Z">
        <w:r w:rsidR="008D1208">
          <w:rPr>
            <w:highlight w:val="yellow"/>
            <w:lang w:eastAsia="zh-CN"/>
          </w:rPr>
          <w:t>S</w:t>
        </w:r>
      </w:ins>
      <w:ins w:id="177" w:author="Huawei2" w:date="2025-05-22T06:26:00Z">
        <w:r w:rsidRPr="003C125D">
          <w:rPr>
            <w:highlight w:val="yellow"/>
            <w:lang w:eastAsia="zh-CN"/>
            <w:rPrChange w:id="178" w:author="Huawei2" w:date="2025-05-22T06:27:00Z">
              <w:rPr>
                <w:lang w:eastAsia="zh-CN"/>
              </w:rPr>
            </w:rPrChange>
          </w:rPr>
          <w:t>.</w:t>
        </w:r>
      </w:ins>
      <w:ins w:id="179" w:author="Huawei User Draft" w:date="2025-05-18T19:13:00Z">
        <w:r w:rsidR="00334A54" w:rsidRPr="003C125D">
          <w:rPr>
            <w:lang w:val="en-US" w:eastAsia="zh-CN"/>
          </w:rPr>
          <w:t xml:space="preserve"> </w:t>
        </w:r>
      </w:ins>
    </w:p>
    <w:p w14:paraId="74EADEDE" w14:textId="007962A2" w:rsidR="00265BF5" w:rsidRPr="003C125D" w:rsidRDefault="00265BF5" w:rsidP="00265BF5">
      <w:pPr>
        <w:pStyle w:val="Heading3"/>
        <w:rPr>
          <w:ins w:id="180" w:author="Huawei User" w:date="2025-05-09T16:46:00Z"/>
          <w:lang w:val="it-IT"/>
        </w:rPr>
      </w:pPr>
      <w:ins w:id="181" w:author="Huawei User" w:date="2025-05-09T16:46:00Z">
        <w:r w:rsidRPr="003C125D">
          <w:rPr>
            <w:lang w:val="it-IT"/>
          </w:rPr>
          <w:t>6.</w:t>
        </w:r>
        <w:r w:rsidRPr="003C125D">
          <w:rPr>
            <w:rFonts w:hint="eastAsia"/>
            <w:lang w:val="it-IT"/>
          </w:rPr>
          <w:t>X</w:t>
        </w:r>
        <w:r w:rsidRPr="003C125D">
          <w:rPr>
            <w:lang w:val="it-IT"/>
          </w:rPr>
          <w:t>.</w:t>
        </w:r>
      </w:ins>
      <w:ins w:id="182" w:author="Huawei User" w:date="2025-05-09T17:21:00Z">
        <w:r w:rsidR="00AE3001" w:rsidRPr="003C125D">
          <w:rPr>
            <w:lang w:val="it-IT"/>
          </w:rPr>
          <w:t>2</w:t>
        </w:r>
      </w:ins>
      <w:ins w:id="183" w:author="Huawei User" w:date="2025-05-09T16:46:00Z">
        <w:r w:rsidRPr="003C125D">
          <w:rPr>
            <w:lang w:val="it-IT"/>
          </w:rPr>
          <w:tab/>
          <w:t>Procedure</w:t>
        </w:r>
      </w:ins>
    </w:p>
    <w:p w14:paraId="7174E5C1" w14:textId="0F016F8E" w:rsidR="00265BF5" w:rsidRPr="003C125D" w:rsidRDefault="00265BF5" w:rsidP="00265BF5">
      <w:pPr>
        <w:pStyle w:val="Heading4"/>
        <w:rPr>
          <w:ins w:id="184" w:author="Huawei User" w:date="2025-05-09T16:46:00Z"/>
          <w:lang w:val="it-IT" w:eastAsia="en-GB"/>
        </w:rPr>
      </w:pPr>
      <w:bookmarkStart w:id="185" w:name="_Toc51769285"/>
      <w:bookmarkStart w:id="186" w:name="_Toc47342584"/>
      <w:bookmarkStart w:id="187" w:name="_Toc20149908"/>
      <w:bookmarkStart w:id="188" w:name="_Toc27846707"/>
      <w:bookmarkStart w:id="189" w:name="_Toc36187838"/>
      <w:bookmarkStart w:id="190" w:name="_Toc45183742"/>
      <w:bookmarkStart w:id="191" w:name="_Toc193777691"/>
      <w:ins w:id="192" w:author="Huawei User" w:date="2025-05-09T16:46:00Z">
        <w:r w:rsidRPr="003C125D">
          <w:rPr>
            <w:lang w:val="it-IT"/>
          </w:rPr>
          <w:t>6.X.</w:t>
        </w:r>
      </w:ins>
      <w:ins w:id="193" w:author="Huawei User" w:date="2025-05-09T17:21:00Z">
        <w:r w:rsidR="00AE3001" w:rsidRPr="003C125D">
          <w:rPr>
            <w:lang w:val="it-IT"/>
          </w:rPr>
          <w:t>2</w:t>
        </w:r>
      </w:ins>
      <w:ins w:id="194" w:author="Huawei User" w:date="2025-05-09T16:46:00Z">
        <w:r w:rsidRPr="003C125D">
          <w:rPr>
            <w:lang w:val="it-IT"/>
          </w:rPr>
          <w:t>.1</w:t>
        </w:r>
        <w:r w:rsidRPr="003C125D">
          <w:rPr>
            <w:lang w:val="it-IT"/>
          </w:rPr>
          <w:tab/>
          <w:t>General</w:t>
        </w:r>
        <w:bookmarkEnd w:id="185"/>
        <w:bookmarkEnd w:id="186"/>
        <w:bookmarkEnd w:id="187"/>
        <w:bookmarkEnd w:id="188"/>
        <w:bookmarkEnd w:id="189"/>
        <w:bookmarkEnd w:id="190"/>
        <w:bookmarkEnd w:id="191"/>
        <w:r w:rsidRPr="003C125D">
          <w:rPr>
            <w:lang w:val="it-IT"/>
          </w:rPr>
          <w:t xml:space="preserve"> procedure</w:t>
        </w:r>
      </w:ins>
    </w:p>
    <w:p w14:paraId="2C9F07BD" w14:textId="425A1CBE" w:rsidR="00265BF5" w:rsidRPr="003C125D" w:rsidRDefault="009A27EF" w:rsidP="00265BF5">
      <w:pPr>
        <w:pStyle w:val="ListParagraph"/>
        <w:ind w:left="360"/>
        <w:rPr>
          <w:ins w:id="195" w:author="Huawei User Draft" w:date="2025-05-19T19:11:00Z"/>
          <w:lang w:val="it-IT"/>
        </w:rPr>
      </w:pPr>
      <w:ins w:id="196" w:author="Huawei User" w:date="2025-05-09T16:46:00Z">
        <w:del w:id="197" w:author="Huawei User Draft" w:date="2025-05-20T08:14:00Z">
          <w:r w:rsidRPr="003C125D" w:rsidDel="00A5607C">
            <w:object w:dxaOrig="13536" w:dyaOrig="11052" w14:anchorId="0E485835">
              <v:shape id="_x0000_i1026" type="#_x0000_t75" style="width:460.4pt;height:375.65pt" o:ole="">
                <v:imagedata r:id="rId14" o:title=""/>
              </v:shape>
              <o:OLEObject Type="Embed" ProgID="Visio.Drawing.15" ShapeID="_x0000_i1026" DrawAspect="Content" ObjectID="_1809477771" r:id="rId15"/>
            </w:object>
          </w:r>
        </w:del>
      </w:ins>
    </w:p>
    <w:p w14:paraId="7B4D928C" w14:textId="1DAAE6F2" w:rsidR="00D050BA" w:rsidRPr="003C125D" w:rsidRDefault="00AE270F" w:rsidP="00265BF5">
      <w:pPr>
        <w:pStyle w:val="ListParagraph"/>
        <w:ind w:left="360"/>
        <w:rPr>
          <w:ins w:id="198" w:author="Huawei User" w:date="2025-05-09T16:46:00Z"/>
          <w:rFonts w:eastAsiaTheme="minorEastAsia"/>
          <w:lang w:eastAsia="zh-CN"/>
        </w:rPr>
      </w:pPr>
      <w:ins w:id="199" w:author="Huawei User Draft" w:date="2025-05-19T19:11:00Z">
        <w:r w:rsidRPr="003C125D">
          <w:object w:dxaOrig="13536" w:dyaOrig="11052" w14:anchorId="69FC098E">
            <v:shape id="_x0000_i1027" type="#_x0000_t75" style="width:460.4pt;height:375.65pt" o:ole="">
              <v:imagedata r:id="rId16" o:title=""/>
            </v:shape>
            <o:OLEObject Type="Embed" ProgID="Visio.Drawing.15" ShapeID="_x0000_i1027" DrawAspect="Content" ObjectID="_1809477772" r:id="rId17"/>
          </w:object>
        </w:r>
      </w:ins>
    </w:p>
    <w:p w14:paraId="6BF8A36B" w14:textId="2A32682F" w:rsidR="00265BF5" w:rsidRPr="003C125D" w:rsidRDefault="00265BF5" w:rsidP="00265BF5">
      <w:pPr>
        <w:pStyle w:val="TF"/>
        <w:rPr>
          <w:ins w:id="200" w:author="Huawei User" w:date="2025-05-09T16:46:00Z"/>
          <w:lang w:val="en-US"/>
        </w:rPr>
      </w:pPr>
      <w:ins w:id="201" w:author="Huawei User" w:date="2025-05-09T16:46:00Z">
        <w:r w:rsidRPr="003C125D">
          <w:rPr>
            <w:lang w:val="en-US"/>
          </w:rPr>
          <w:t>Figure 6.X.</w:t>
        </w:r>
      </w:ins>
      <w:ins w:id="202" w:author="Huawei User" w:date="2025-05-09T17:21:00Z">
        <w:r w:rsidR="00AE3001" w:rsidRPr="003C125D">
          <w:rPr>
            <w:lang w:val="en-US"/>
          </w:rPr>
          <w:t>2</w:t>
        </w:r>
      </w:ins>
      <w:ins w:id="203" w:author="Huawei User" w:date="2025-05-09T16:46:00Z">
        <w:r w:rsidRPr="003C125D">
          <w:rPr>
            <w:lang w:val="en-US"/>
          </w:rPr>
          <w:t>.1-1: Procedure of the sensing general framework.</w:t>
        </w:r>
      </w:ins>
    </w:p>
    <w:p w14:paraId="3CA21DD5" w14:textId="49A5EBD8" w:rsidR="00265BF5" w:rsidRPr="003C125D" w:rsidRDefault="00265BF5" w:rsidP="00265BF5">
      <w:pPr>
        <w:pStyle w:val="B1"/>
        <w:rPr>
          <w:ins w:id="204" w:author="Huawei User" w:date="2025-05-09T16:46:00Z"/>
        </w:rPr>
      </w:pPr>
      <w:ins w:id="205" w:author="Huawei User" w:date="2025-05-09T16:46:00Z">
        <w:r w:rsidRPr="003C125D">
          <w:t>1.</w:t>
        </w:r>
        <w:r w:rsidRPr="003C125D">
          <w:tab/>
          <w:t xml:space="preserve">The Sensing Service Consumer (i.e., AF) requests the </w:t>
        </w:r>
      </w:ins>
      <w:ins w:id="206" w:author="Huawei User" w:date="2025-05-09T17:29:00Z">
        <w:r w:rsidR="005A2C45" w:rsidRPr="003C125D">
          <w:t>NEF</w:t>
        </w:r>
      </w:ins>
      <w:ins w:id="207" w:author="Huawei User" w:date="2025-05-09T16:46:00Z">
        <w:r w:rsidRPr="003C125D">
          <w:t xml:space="preserve"> to obtain the Sensing result from the network via </w:t>
        </w:r>
        <w:del w:id="208" w:author="Huawei User Draft" w:date="2025-05-20T08:23:00Z">
          <w:r w:rsidRPr="003C125D" w:rsidDel="00AF5AA9">
            <w:delText>N</w:delText>
          </w:r>
        </w:del>
        <w:del w:id="209" w:author="Huawei User Draft" w:date="2025-05-18T20:50:00Z">
          <w:r w:rsidRPr="003C125D" w:rsidDel="00EE19B0">
            <w:delText>gw</w:delText>
          </w:r>
        </w:del>
        <w:del w:id="210" w:author="Huawei User Draft" w:date="2025-05-20T08:23:00Z">
          <w:r w:rsidRPr="003C125D" w:rsidDel="00AF5AA9">
            <w:delText>_</w:delText>
          </w:r>
        </w:del>
        <w:r w:rsidRPr="003C125D">
          <w:t>Sensing</w:t>
        </w:r>
      </w:ins>
      <w:ins w:id="211" w:author="Huawei User Draft" w:date="2025-05-20T08:23:00Z">
        <w:r w:rsidR="00AF5AA9" w:rsidRPr="003C125D">
          <w:t xml:space="preserve"> </w:t>
        </w:r>
      </w:ins>
      <w:ins w:id="212" w:author="Huawei User" w:date="2025-05-09T16:46:00Z">
        <w:r w:rsidRPr="003C125D">
          <w:t>Service</w:t>
        </w:r>
        <w:del w:id="213" w:author="Huawei User Draft" w:date="2025-05-20T08:23:00Z">
          <w:r w:rsidRPr="003C125D" w:rsidDel="00AF5AA9">
            <w:delText>_Subscribe</w:delText>
          </w:r>
        </w:del>
        <w:r w:rsidRPr="003C125D">
          <w:t xml:space="preserve"> Request. </w:t>
        </w:r>
      </w:ins>
    </w:p>
    <w:p w14:paraId="325F45D4" w14:textId="77777777" w:rsidR="00265BF5" w:rsidRPr="003C125D" w:rsidRDefault="00265BF5" w:rsidP="00265BF5">
      <w:pPr>
        <w:pStyle w:val="NO"/>
        <w:rPr>
          <w:ins w:id="214" w:author="Huawei User" w:date="2025-05-09T16:46:00Z"/>
          <w:lang w:eastAsia="en-US"/>
        </w:rPr>
      </w:pPr>
      <w:bookmarkStart w:id="215" w:name="_Hlk198651993"/>
      <w:ins w:id="216" w:author="Huawei User" w:date="2025-05-09T16:46:00Z">
        <w:r w:rsidRPr="003C125D">
          <w:rPr>
            <w:lang w:eastAsia="en-US"/>
          </w:rPr>
          <w:t>NOTE 1:</w:t>
        </w:r>
        <w:r w:rsidRPr="003C125D">
          <w:rPr>
            <w:lang w:eastAsia="en-US"/>
          </w:rPr>
          <w:tab/>
          <w:t xml:space="preserve">Detailed information of </w:t>
        </w:r>
        <w:r w:rsidRPr="003C125D">
          <w:rPr>
            <w:lang w:eastAsia="zh-CN"/>
          </w:rPr>
          <w:t>sensing service requirement, sensing service type and corresponding information is addressed by solutions to Key Issue #2 and/or Key Issue #5.</w:t>
        </w:r>
      </w:ins>
    </w:p>
    <w:bookmarkEnd w:id="215"/>
    <w:p w14:paraId="0C069A81" w14:textId="2100C9F2" w:rsidR="00265BF5" w:rsidRPr="003C125D" w:rsidRDefault="00265BF5" w:rsidP="00265BF5">
      <w:pPr>
        <w:pStyle w:val="B1"/>
        <w:rPr>
          <w:ins w:id="217" w:author="Huawei User" w:date="2025-05-09T16:46:00Z"/>
          <w:rFonts w:eastAsiaTheme="minorEastAsia"/>
          <w:lang w:eastAsia="zh-CN"/>
        </w:rPr>
      </w:pPr>
      <w:ins w:id="218" w:author="Huawei User" w:date="2025-05-09T16:46:00Z">
        <w:r w:rsidRPr="003C125D">
          <w:rPr>
            <w:rFonts w:eastAsiaTheme="minorEastAsia"/>
            <w:lang w:eastAsia="zh-CN"/>
          </w:rPr>
          <w:t>2.</w:t>
        </w:r>
        <w:r w:rsidRPr="003C125D">
          <w:rPr>
            <w:rFonts w:eastAsiaTheme="minorEastAsia"/>
            <w:lang w:eastAsia="zh-CN"/>
          </w:rPr>
          <w:tab/>
          <w:t xml:space="preserve">Upon receiving request from AF, the </w:t>
        </w:r>
      </w:ins>
      <w:ins w:id="219" w:author="Huawei User" w:date="2025-05-09T17:28:00Z">
        <w:r w:rsidR="005A2C45" w:rsidRPr="003C125D">
          <w:t>NEF</w:t>
        </w:r>
      </w:ins>
      <w:ins w:id="220" w:author="Huawei User" w:date="2025-05-09T16:46:00Z">
        <w:r w:rsidRPr="003C125D">
          <w:t xml:space="preserve"> </w:t>
        </w:r>
        <w:r w:rsidRPr="003C125D">
          <w:rPr>
            <w:rFonts w:eastAsiaTheme="minorEastAsia"/>
            <w:lang w:eastAsia="zh-CN"/>
          </w:rPr>
          <w:t xml:space="preserve">authorizes the AF for usage of the Sensing Service. </w:t>
        </w:r>
      </w:ins>
    </w:p>
    <w:p w14:paraId="7461FB16" w14:textId="368C6EC0" w:rsidR="00265BF5" w:rsidRPr="003C125D" w:rsidRDefault="00265BF5" w:rsidP="00265BF5">
      <w:pPr>
        <w:pStyle w:val="B1"/>
        <w:rPr>
          <w:ins w:id="221" w:author="Huawei User" w:date="2025-05-09T16:46:00Z"/>
          <w:rFonts w:eastAsiaTheme="minorEastAsia"/>
          <w:lang w:eastAsia="zh-CN"/>
        </w:rPr>
      </w:pPr>
      <w:ins w:id="222" w:author="Huawei User" w:date="2025-05-09T16:46:00Z">
        <w:r w:rsidRPr="003C125D">
          <w:rPr>
            <w:rFonts w:eastAsiaTheme="minorEastAsia"/>
            <w:lang w:eastAsia="zh-CN"/>
          </w:rPr>
          <w:t xml:space="preserve">3. </w:t>
        </w:r>
        <w:r w:rsidRPr="003C125D">
          <w:rPr>
            <w:rFonts w:eastAsiaTheme="minorEastAsia"/>
            <w:lang w:eastAsia="zh-CN"/>
          </w:rPr>
          <w:tab/>
          <w:t xml:space="preserve">The </w:t>
        </w:r>
      </w:ins>
      <w:ins w:id="223" w:author="Huawei User" w:date="2025-05-09T17:28:00Z">
        <w:r w:rsidR="005A2C45" w:rsidRPr="003C125D">
          <w:t>NEF</w:t>
        </w:r>
      </w:ins>
      <w:ins w:id="224" w:author="Huawei User" w:date="2025-05-09T16:46:00Z">
        <w:r w:rsidRPr="003C125D">
          <w:rPr>
            <w:rFonts w:eastAsiaTheme="minorEastAsia"/>
            <w:lang w:eastAsia="zh-CN"/>
          </w:rPr>
          <w:t xml:space="preserve"> may discover and select the candidate Sensing Function(s).</w:t>
        </w:r>
      </w:ins>
    </w:p>
    <w:p w14:paraId="6DEA6BFB" w14:textId="38468B32" w:rsidR="00265BF5" w:rsidRPr="003C125D" w:rsidRDefault="00265BF5" w:rsidP="00265BF5">
      <w:pPr>
        <w:pStyle w:val="NO"/>
        <w:rPr>
          <w:ins w:id="225" w:author="Huawei User" w:date="2025-05-09T16:46:00Z"/>
          <w:lang w:eastAsia="en-US"/>
        </w:rPr>
      </w:pPr>
      <w:ins w:id="226" w:author="Huawei User" w:date="2025-05-09T16:46:00Z">
        <w:r w:rsidRPr="003C125D">
          <w:rPr>
            <w:rFonts w:hint="eastAsia"/>
            <w:lang w:eastAsia="en-US"/>
          </w:rPr>
          <w:t>N</w:t>
        </w:r>
        <w:r w:rsidRPr="003C125D">
          <w:rPr>
            <w:lang w:eastAsia="en-US"/>
          </w:rPr>
          <w:t>OTE 2:</w:t>
        </w:r>
        <w:r w:rsidRPr="003C125D">
          <w:rPr>
            <w:lang w:eastAsia="en-US"/>
          </w:rPr>
          <w:tab/>
          <w:t xml:space="preserve">Details regarding </w:t>
        </w:r>
      </w:ins>
      <w:ins w:id="227" w:author="Huawei User" w:date="2025-05-09T17:28:00Z">
        <w:r w:rsidR="005A2C45" w:rsidRPr="003C125D">
          <w:rPr>
            <w:lang w:eastAsia="en-US"/>
          </w:rPr>
          <w:t>NEF</w:t>
        </w:r>
      </w:ins>
      <w:ins w:id="228" w:author="Huawei User" w:date="2025-05-09T16:46:00Z">
        <w:r w:rsidRPr="003C125D">
          <w:rPr>
            <w:lang w:eastAsia="en-US"/>
          </w:rPr>
          <w:t xml:space="preserve"> authorising the AF </w:t>
        </w:r>
        <w:r w:rsidRPr="003C125D">
          <w:rPr>
            <w:lang w:eastAsia="zh-CN"/>
          </w:rPr>
          <w:t>is addressed by solutions</w:t>
        </w:r>
        <w:r w:rsidRPr="003C125D">
          <w:rPr>
            <w:lang w:eastAsia="en-US"/>
          </w:rPr>
          <w:t xml:space="preserve"> to Key Issue 2. </w:t>
        </w:r>
      </w:ins>
    </w:p>
    <w:p w14:paraId="553D7917" w14:textId="6D7ACA71" w:rsidR="00265BF5" w:rsidRPr="003C125D" w:rsidRDefault="00265BF5" w:rsidP="00265BF5">
      <w:pPr>
        <w:pStyle w:val="B1"/>
        <w:rPr>
          <w:ins w:id="229" w:author="Huawei User" w:date="2025-05-09T16:46:00Z"/>
          <w:rFonts w:eastAsiaTheme="minorEastAsia"/>
          <w:lang w:eastAsia="zh-CN"/>
        </w:rPr>
      </w:pPr>
      <w:ins w:id="230" w:author="Huawei User" w:date="2025-05-09T16:46:00Z">
        <w:r w:rsidRPr="003C125D">
          <w:rPr>
            <w:rFonts w:eastAsiaTheme="minorEastAsia"/>
            <w:lang w:eastAsia="zh-CN"/>
          </w:rPr>
          <w:t>4.</w:t>
        </w:r>
        <w:r w:rsidRPr="003C125D">
          <w:rPr>
            <w:rFonts w:eastAsiaTheme="minorEastAsia"/>
            <w:lang w:eastAsia="zh-CN"/>
          </w:rPr>
          <w:tab/>
          <w:t xml:space="preserve">The </w:t>
        </w:r>
      </w:ins>
      <w:ins w:id="231" w:author="Huawei User" w:date="2025-05-09T17:29:00Z">
        <w:r w:rsidR="005A2C45" w:rsidRPr="003C125D">
          <w:t>NEF</w:t>
        </w:r>
      </w:ins>
      <w:ins w:id="232" w:author="Huawei User" w:date="2025-05-09T16:46:00Z">
        <w:r w:rsidRPr="003C125D">
          <w:rPr>
            <w:rFonts w:eastAsiaTheme="minorEastAsia"/>
            <w:lang w:eastAsia="zh-CN"/>
          </w:rPr>
          <w:t xml:space="preserve"> </w:t>
        </w:r>
      </w:ins>
      <w:ins w:id="233" w:author="Huawei User" w:date="2025-05-09T16:49:00Z">
        <w:r w:rsidR="004D4264" w:rsidRPr="003C125D">
          <w:rPr>
            <w:rFonts w:eastAsiaTheme="minorEastAsia"/>
            <w:lang w:eastAsia="zh-CN"/>
          </w:rPr>
          <w:t>sends the request</w:t>
        </w:r>
      </w:ins>
      <w:ins w:id="234" w:author="Huawei User" w:date="2025-05-09T16:46:00Z">
        <w:r w:rsidRPr="003C125D">
          <w:rPr>
            <w:rFonts w:eastAsiaTheme="minorEastAsia"/>
            <w:lang w:eastAsia="zh-CN"/>
          </w:rPr>
          <w:t xml:space="preserve"> to the Sensing Function, </w:t>
        </w:r>
      </w:ins>
      <w:ins w:id="235" w:author="Huawei User" w:date="2025-05-09T16:49:00Z">
        <w:r w:rsidR="004D4264" w:rsidRPr="003C125D">
          <w:rPr>
            <w:rFonts w:eastAsiaTheme="minorEastAsia"/>
            <w:lang w:eastAsia="zh-CN"/>
          </w:rPr>
          <w:t>where</w:t>
        </w:r>
      </w:ins>
      <w:ins w:id="236" w:author="Huawei User" w:date="2025-05-09T16:46:00Z">
        <w:r w:rsidRPr="003C125D">
          <w:rPr>
            <w:rFonts w:eastAsiaTheme="minorEastAsia"/>
            <w:lang w:eastAsia="zh-CN"/>
          </w:rPr>
          <w:t xml:space="preserve"> the request message contains information received in step 1. </w:t>
        </w:r>
      </w:ins>
    </w:p>
    <w:p w14:paraId="325B3967" w14:textId="77777777" w:rsidR="00265BF5" w:rsidRPr="003C125D" w:rsidRDefault="00265BF5" w:rsidP="00265BF5">
      <w:pPr>
        <w:pStyle w:val="B1"/>
        <w:rPr>
          <w:ins w:id="237" w:author="Huawei User" w:date="2025-05-09T16:46:00Z"/>
          <w:rFonts w:eastAsiaTheme="minorEastAsia"/>
          <w:lang w:eastAsia="zh-CN"/>
        </w:rPr>
      </w:pPr>
      <w:ins w:id="238" w:author="Huawei User" w:date="2025-05-09T16:46:00Z">
        <w:r w:rsidRPr="003C125D">
          <w:rPr>
            <w:rFonts w:eastAsiaTheme="minorEastAsia" w:hint="eastAsia"/>
            <w:lang w:eastAsia="zh-CN"/>
          </w:rPr>
          <w:t>5</w:t>
        </w:r>
        <w:r w:rsidRPr="003C125D">
          <w:rPr>
            <w:rFonts w:eastAsiaTheme="minorEastAsia"/>
            <w:lang w:eastAsia="zh-CN"/>
          </w:rPr>
          <w:t>.</w:t>
        </w:r>
        <w:r w:rsidRPr="003C125D">
          <w:rPr>
            <w:rFonts w:eastAsiaTheme="minorEastAsia"/>
            <w:lang w:eastAsia="zh-CN"/>
          </w:rPr>
          <w:tab/>
          <w:t>The Sensing Function may perform further authorisation for the sensing request based on the parameters provided by the AF.</w:t>
        </w:r>
      </w:ins>
    </w:p>
    <w:p w14:paraId="70B5FA48" w14:textId="77777777" w:rsidR="00265BF5" w:rsidRPr="003C125D" w:rsidRDefault="00265BF5" w:rsidP="00265BF5">
      <w:pPr>
        <w:pStyle w:val="NO"/>
        <w:rPr>
          <w:ins w:id="239" w:author="Huawei User" w:date="2025-05-09T16:46:00Z"/>
          <w:lang w:eastAsia="en-US"/>
        </w:rPr>
      </w:pPr>
      <w:ins w:id="240" w:author="Huawei User" w:date="2025-05-09T16:46:00Z">
        <w:r w:rsidRPr="003C125D">
          <w:rPr>
            <w:rFonts w:hint="eastAsia"/>
            <w:lang w:eastAsia="en-US"/>
          </w:rPr>
          <w:t>N</w:t>
        </w:r>
        <w:r w:rsidRPr="003C125D">
          <w:rPr>
            <w:lang w:eastAsia="en-US"/>
          </w:rPr>
          <w:t>OTE 3:</w:t>
        </w:r>
        <w:r w:rsidRPr="003C125D">
          <w:rPr>
            <w:lang w:eastAsia="en-US"/>
          </w:rPr>
          <w:tab/>
          <w:t xml:space="preserve">Details regarding Sensing Function authorising the AF's request </w:t>
        </w:r>
        <w:r w:rsidRPr="003C125D">
          <w:rPr>
            <w:lang w:eastAsia="zh-CN"/>
          </w:rPr>
          <w:t>is addressed by solutions</w:t>
        </w:r>
        <w:r w:rsidRPr="003C125D">
          <w:rPr>
            <w:lang w:eastAsia="en-US"/>
          </w:rPr>
          <w:t xml:space="preserve"> to Key Issue #2. </w:t>
        </w:r>
      </w:ins>
    </w:p>
    <w:p w14:paraId="104FA282" w14:textId="79A05DB4" w:rsidR="00265BF5" w:rsidRPr="003C125D" w:rsidRDefault="00265BF5" w:rsidP="00265BF5">
      <w:pPr>
        <w:pStyle w:val="NO"/>
        <w:rPr>
          <w:ins w:id="241" w:author="Huawei User" w:date="2025-05-09T16:46:00Z"/>
          <w:lang w:eastAsia="en-US"/>
        </w:rPr>
      </w:pPr>
      <w:ins w:id="242" w:author="Huawei User" w:date="2025-05-09T16:46:00Z">
        <w:r w:rsidRPr="003C125D">
          <w:rPr>
            <w:rFonts w:hint="eastAsia"/>
            <w:lang w:eastAsia="en-US"/>
          </w:rPr>
          <w:t>N</w:t>
        </w:r>
        <w:r w:rsidRPr="003C125D">
          <w:rPr>
            <w:lang w:eastAsia="en-US"/>
          </w:rPr>
          <w:t>OTE 4:</w:t>
        </w:r>
        <w:r w:rsidRPr="003C125D">
          <w:rPr>
            <w:lang w:eastAsia="en-US"/>
          </w:rPr>
          <w:tab/>
          <w:t xml:space="preserve">the Sensing Function or </w:t>
        </w:r>
      </w:ins>
      <w:ins w:id="243" w:author="Huawei User" w:date="2025-05-09T17:29:00Z">
        <w:r w:rsidR="005A2C45" w:rsidRPr="003C125D">
          <w:t>NEF</w:t>
        </w:r>
      </w:ins>
      <w:ins w:id="244" w:author="Huawei User" w:date="2025-05-09T16:46:00Z">
        <w:r w:rsidRPr="003C125D">
          <w:rPr>
            <w:lang w:eastAsia="en-US"/>
          </w:rPr>
          <w:t xml:space="preserve"> may respond </w:t>
        </w:r>
        <w:del w:id="245" w:author="Huawei User Draft" w:date="2025-05-18T20:51:00Z">
          <w:r w:rsidRPr="003C125D" w:rsidDel="00EE19B0">
            <w:rPr>
              <w:lang w:eastAsia="en-US"/>
            </w:rPr>
            <w:delText>to the upstream nodes</w:delText>
          </w:r>
        </w:del>
      </w:ins>
      <w:ins w:id="246" w:author="Huawei User Draft" w:date="2025-05-18T20:51:00Z">
        <w:r w:rsidR="00EE19B0" w:rsidRPr="003C125D">
          <w:rPr>
            <w:lang w:eastAsia="en-US"/>
          </w:rPr>
          <w:t>in step 6 and 7</w:t>
        </w:r>
      </w:ins>
      <w:ins w:id="247" w:author="Huawei User" w:date="2025-05-09T16:46:00Z">
        <w:r w:rsidRPr="003C125D">
          <w:rPr>
            <w:lang w:eastAsia="en-US"/>
          </w:rPr>
          <w:t xml:space="preserve"> indicating the result of sensing service subscription</w:t>
        </w:r>
      </w:ins>
      <w:ins w:id="248" w:author="Huawei User Draft" w:date="2025-05-18T20:51:00Z">
        <w:r w:rsidR="00EE19B0" w:rsidRPr="003C125D">
          <w:rPr>
            <w:lang w:eastAsia="en-US"/>
          </w:rPr>
          <w:t xml:space="preserve"> (e.g., for the failure case)</w:t>
        </w:r>
      </w:ins>
      <w:ins w:id="249" w:author="Huawei User" w:date="2025-05-09T16:46:00Z">
        <w:r w:rsidRPr="003C125D">
          <w:rPr>
            <w:lang w:eastAsia="en-US"/>
          </w:rPr>
          <w:t xml:space="preserve">. </w:t>
        </w:r>
      </w:ins>
    </w:p>
    <w:p w14:paraId="5A19FC90" w14:textId="77777777" w:rsidR="00265BF5" w:rsidRPr="003C125D" w:rsidRDefault="00265BF5" w:rsidP="00265BF5">
      <w:pPr>
        <w:pStyle w:val="NO"/>
        <w:rPr>
          <w:ins w:id="250" w:author="Huawei User" w:date="2025-05-09T16:46:00Z"/>
          <w:lang w:eastAsia="en-US"/>
        </w:rPr>
      </w:pPr>
      <w:ins w:id="251" w:author="Huawei User" w:date="2025-05-09T16:46:00Z">
        <w:r w:rsidRPr="003C125D">
          <w:rPr>
            <w:rFonts w:hint="eastAsia"/>
            <w:lang w:eastAsia="en-US"/>
          </w:rPr>
          <w:t>N</w:t>
        </w:r>
        <w:r w:rsidRPr="003C125D">
          <w:rPr>
            <w:lang w:eastAsia="en-US"/>
          </w:rPr>
          <w:t>OTE 5:</w:t>
        </w:r>
        <w:r w:rsidRPr="003C125D">
          <w:rPr>
            <w:lang w:eastAsia="en-US"/>
          </w:rPr>
          <w:tab/>
          <w:t xml:space="preserve">Details regarding Sensing Function discovery/selection </w:t>
        </w:r>
        <w:r w:rsidRPr="003C125D">
          <w:rPr>
            <w:lang w:eastAsia="zh-CN"/>
          </w:rPr>
          <w:t>is addressed by solutions to</w:t>
        </w:r>
        <w:r w:rsidRPr="003C125D">
          <w:rPr>
            <w:lang w:eastAsia="en-US"/>
          </w:rPr>
          <w:t xml:space="preserve"> Key Issue #3. </w:t>
        </w:r>
      </w:ins>
    </w:p>
    <w:p w14:paraId="31FB0804" w14:textId="77777777" w:rsidR="00265BF5" w:rsidRPr="003C125D" w:rsidRDefault="00265BF5" w:rsidP="00265BF5">
      <w:pPr>
        <w:pStyle w:val="B1"/>
        <w:rPr>
          <w:ins w:id="252" w:author="Huawei User" w:date="2025-05-09T16:46:00Z"/>
          <w:lang w:eastAsia="zh-CN"/>
        </w:rPr>
      </w:pPr>
      <w:ins w:id="253" w:author="Huawei User" w:date="2025-05-09T16:46:00Z">
        <w:r w:rsidRPr="003C125D">
          <w:rPr>
            <w:color w:val="auto"/>
            <w:lang w:eastAsia="en-US"/>
          </w:rPr>
          <w:t>6</w:t>
        </w:r>
        <w:r w:rsidRPr="003C125D">
          <w:rPr>
            <w:color w:val="auto"/>
            <w:lang w:eastAsia="zh-CN"/>
          </w:rPr>
          <w:t>.</w:t>
        </w:r>
        <w:r w:rsidRPr="003C125D">
          <w:rPr>
            <w:lang w:eastAsia="zh-CN"/>
          </w:rPr>
          <w:tab/>
          <w:t>If the Sensing Function performs authorisation, it may indicate whether the request has been authorised or rejected via Nsf_SensingServiceExposure_Subscribe Response.</w:t>
        </w:r>
      </w:ins>
    </w:p>
    <w:p w14:paraId="066F43EB" w14:textId="2437AE18" w:rsidR="00265BF5" w:rsidRPr="003C125D" w:rsidRDefault="00265BF5" w:rsidP="00265BF5">
      <w:pPr>
        <w:pStyle w:val="B1"/>
        <w:rPr>
          <w:ins w:id="254" w:author="Huawei User" w:date="2025-05-09T16:46:00Z"/>
          <w:lang w:eastAsia="zh-CN"/>
        </w:rPr>
      </w:pPr>
      <w:ins w:id="255" w:author="Huawei User" w:date="2025-05-09T16:46:00Z">
        <w:r w:rsidRPr="003C125D">
          <w:rPr>
            <w:lang w:eastAsia="zh-CN"/>
          </w:rPr>
          <w:lastRenderedPageBreak/>
          <w:t xml:space="preserve">7. </w:t>
        </w:r>
        <w:r w:rsidRPr="003C125D">
          <w:rPr>
            <w:lang w:eastAsia="zh-CN"/>
          </w:rPr>
          <w:tab/>
          <w:t xml:space="preserve">The </w:t>
        </w:r>
      </w:ins>
      <w:ins w:id="256" w:author="Huawei User" w:date="2025-05-09T17:29:00Z">
        <w:r w:rsidR="005A2C45" w:rsidRPr="003C125D">
          <w:t>NEF</w:t>
        </w:r>
      </w:ins>
      <w:ins w:id="257" w:author="Huawei User" w:date="2025-05-09T16:46:00Z">
        <w:r w:rsidRPr="003C125D">
          <w:rPr>
            <w:lang w:eastAsia="zh-CN"/>
          </w:rPr>
          <w:t xml:space="preserve"> notifies the AF whether the subscription has been authorised or rejected via </w:t>
        </w:r>
        <w:del w:id="258" w:author="Huawei User Draft" w:date="2025-05-20T08:23:00Z">
          <w:r w:rsidRPr="003C125D" w:rsidDel="00AF5AA9">
            <w:rPr>
              <w:lang w:eastAsia="zh-CN"/>
            </w:rPr>
            <w:delText>Ngw_</w:delText>
          </w:r>
        </w:del>
        <w:r w:rsidRPr="003C125D">
          <w:rPr>
            <w:lang w:eastAsia="zh-CN"/>
          </w:rPr>
          <w:t>Sensing</w:t>
        </w:r>
      </w:ins>
      <w:ins w:id="259" w:author="Huawei User Draft" w:date="2025-05-20T08:23:00Z">
        <w:r w:rsidR="00AF5AA9" w:rsidRPr="003C125D">
          <w:rPr>
            <w:lang w:eastAsia="zh-CN"/>
          </w:rPr>
          <w:t xml:space="preserve"> </w:t>
        </w:r>
      </w:ins>
      <w:ins w:id="260" w:author="Huawei User" w:date="2025-05-09T16:46:00Z">
        <w:r w:rsidRPr="003C125D">
          <w:rPr>
            <w:lang w:eastAsia="zh-CN"/>
          </w:rPr>
          <w:t>Service</w:t>
        </w:r>
        <w:del w:id="261" w:author="Huawei User Draft" w:date="2025-05-20T08:23:00Z">
          <w:r w:rsidRPr="003C125D" w:rsidDel="00AF5AA9">
            <w:rPr>
              <w:lang w:eastAsia="zh-CN"/>
            </w:rPr>
            <w:delText>_Subscribe</w:delText>
          </w:r>
        </w:del>
        <w:r w:rsidRPr="003C125D">
          <w:rPr>
            <w:lang w:eastAsia="zh-CN"/>
          </w:rPr>
          <w:t xml:space="preserve"> Response. </w:t>
        </w:r>
      </w:ins>
    </w:p>
    <w:p w14:paraId="758D4644" w14:textId="1394F513" w:rsidR="00265BF5" w:rsidRPr="003C125D" w:rsidRDefault="00265BF5" w:rsidP="00265BF5">
      <w:pPr>
        <w:pStyle w:val="B1"/>
        <w:rPr>
          <w:ins w:id="262" w:author="Huawei User" w:date="2025-05-09T16:46:00Z"/>
          <w:lang w:eastAsia="zh-CN"/>
        </w:rPr>
      </w:pPr>
      <w:ins w:id="263" w:author="Huawei User" w:date="2025-05-09T16:46:00Z">
        <w:r w:rsidRPr="003C125D">
          <w:rPr>
            <w:lang w:eastAsia="zh-CN"/>
          </w:rPr>
          <w:t>8</w:t>
        </w:r>
      </w:ins>
      <w:ins w:id="264" w:author="Huawei User Draft r01" w:date="2025-05-20T14:56:00Z">
        <w:r w:rsidR="00D2458C" w:rsidRPr="003C125D">
          <w:rPr>
            <w:lang w:eastAsia="zh-CN"/>
          </w:rPr>
          <w:t>.</w:t>
        </w:r>
      </w:ins>
      <w:ins w:id="265" w:author="Huawei User" w:date="2025-05-09T16:46:00Z">
        <w:r w:rsidRPr="003C125D">
          <w:rPr>
            <w:lang w:eastAsia="zh-CN"/>
          </w:rPr>
          <w:tab/>
          <w:t xml:space="preserve">The Sensing Function performs the discovery and selection for the Sensing Entity, based on e.g., the sensing service requirement, and sensing capability supported by the </w:t>
        </w:r>
      </w:ins>
      <w:ins w:id="266" w:author="Huawei User" w:date="2025-05-09T17:30:00Z">
        <w:r w:rsidR="00584C99" w:rsidRPr="003C125D">
          <w:rPr>
            <w:lang w:eastAsia="zh-CN"/>
          </w:rPr>
          <w:t>Sensing Entity</w:t>
        </w:r>
      </w:ins>
      <w:ins w:id="267" w:author="Huawei User" w:date="2025-05-09T16:46:00Z">
        <w:r w:rsidRPr="003C125D">
          <w:rPr>
            <w:lang w:eastAsia="zh-CN"/>
          </w:rPr>
          <w:t>.</w:t>
        </w:r>
      </w:ins>
    </w:p>
    <w:p w14:paraId="47CD8BE0" w14:textId="70FD0516" w:rsidR="00265BF5" w:rsidRPr="003C125D" w:rsidRDefault="00265BF5" w:rsidP="00265BF5">
      <w:pPr>
        <w:pStyle w:val="NO"/>
        <w:rPr>
          <w:ins w:id="268" w:author="Huawei User" w:date="2025-05-09T16:46:00Z"/>
          <w:lang w:eastAsia="en-US"/>
        </w:rPr>
      </w:pPr>
      <w:ins w:id="269" w:author="Huawei User" w:date="2025-05-09T16:46:00Z">
        <w:r w:rsidRPr="003C125D">
          <w:rPr>
            <w:rFonts w:hint="eastAsia"/>
            <w:lang w:eastAsia="en-US"/>
          </w:rPr>
          <w:t>N</w:t>
        </w:r>
        <w:r w:rsidRPr="003C125D">
          <w:rPr>
            <w:lang w:eastAsia="en-US"/>
          </w:rPr>
          <w:t>OTE 6:</w:t>
        </w:r>
        <w:r w:rsidRPr="003C125D">
          <w:rPr>
            <w:lang w:eastAsia="en-US"/>
          </w:rPr>
          <w:tab/>
          <w:t>The details regarding</w:t>
        </w:r>
        <w:r w:rsidRPr="003C125D">
          <w:rPr>
            <w:lang w:eastAsia="zh-CN"/>
          </w:rPr>
          <w:t xml:space="preserve"> </w:t>
        </w:r>
        <w:r w:rsidRPr="003C125D">
          <w:rPr>
            <w:lang w:eastAsia="en-US"/>
          </w:rPr>
          <w:t xml:space="preserve">the discovery and selection of the </w:t>
        </w:r>
      </w:ins>
      <w:ins w:id="270" w:author="Huawei User" w:date="2025-05-09T17:30:00Z">
        <w:r w:rsidR="00584C99" w:rsidRPr="003C125D">
          <w:rPr>
            <w:lang w:eastAsia="zh-CN"/>
          </w:rPr>
          <w:t>Sensing Entity</w:t>
        </w:r>
      </w:ins>
      <w:ins w:id="271" w:author="Huawei User" w:date="2025-05-09T16:46:00Z">
        <w:r w:rsidRPr="003C125D">
          <w:rPr>
            <w:lang w:eastAsia="en-US"/>
          </w:rPr>
          <w:t xml:space="preserve"> </w:t>
        </w:r>
      </w:ins>
      <w:ins w:id="272" w:author="Huawei User" w:date="2025-05-09T17:30:00Z">
        <w:r w:rsidR="00D67163" w:rsidRPr="003C125D">
          <w:rPr>
            <w:lang w:eastAsia="zh-CN"/>
          </w:rPr>
          <w:t>are</w:t>
        </w:r>
      </w:ins>
      <w:ins w:id="273" w:author="Huawei User" w:date="2025-05-09T16:46:00Z">
        <w:r w:rsidRPr="003C125D">
          <w:rPr>
            <w:lang w:eastAsia="zh-CN"/>
          </w:rPr>
          <w:t xml:space="preserve"> addressed by the solution</w:t>
        </w:r>
        <w:r w:rsidRPr="003C125D">
          <w:rPr>
            <w:lang w:eastAsia="en-US"/>
          </w:rPr>
          <w:t xml:space="preserve"> to Key Issue #3. </w:t>
        </w:r>
      </w:ins>
    </w:p>
    <w:p w14:paraId="337BDCE1" w14:textId="50DDB0FA" w:rsidR="00265BF5" w:rsidRPr="003C125D" w:rsidRDefault="00265BF5" w:rsidP="00265BF5">
      <w:pPr>
        <w:pStyle w:val="B1"/>
        <w:rPr>
          <w:ins w:id="274" w:author="Huawei User Draft r01" w:date="2025-05-20T12:57:00Z"/>
          <w:lang w:eastAsia="zh-CN"/>
        </w:rPr>
      </w:pPr>
      <w:ins w:id="275" w:author="Huawei User" w:date="2025-05-09T16:46:00Z">
        <w:r w:rsidRPr="003C125D">
          <w:rPr>
            <w:lang w:eastAsia="en-US"/>
          </w:rPr>
          <w:t>9</w:t>
        </w:r>
        <w:r w:rsidRPr="003C125D">
          <w:rPr>
            <w:rFonts w:eastAsiaTheme="minorEastAsia"/>
            <w:lang w:eastAsia="zh-CN"/>
          </w:rPr>
          <w:t>.</w:t>
        </w:r>
        <w:r w:rsidRPr="003C125D">
          <w:rPr>
            <w:rFonts w:eastAsiaTheme="minorEastAsia"/>
            <w:lang w:eastAsia="zh-CN"/>
          </w:rPr>
          <w:tab/>
        </w:r>
        <w:r w:rsidRPr="003C125D">
          <w:rPr>
            <w:lang w:eastAsia="zh-CN"/>
          </w:rPr>
          <w:t>The Sensing Function determines the information for the subsequent Sensing measurement and sends the sensing service request message including the configuration parameters to the Sensing Entity.</w:t>
        </w:r>
      </w:ins>
    </w:p>
    <w:p w14:paraId="1A6128C2" w14:textId="6E14C42C" w:rsidR="00AE270F" w:rsidRPr="003C125D" w:rsidDel="006D509A" w:rsidRDefault="00AE270F" w:rsidP="00265BF5">
      <w:pPr>
        <w:pStyle w:val="B1"/>
        <w:rPr>
          <w:ins w:id="276" w:author="Huawei User" w:date="2025-05-09T16:46:00Z"/>
          <w:del w:id="277" w:author="Huawei User Draft r01" w:date="2025-05-20T14:16:00Z"/>
          <w:rFonts w:eastAsiaTheme="minorEastAsia"/>
          <w:lang w:eastAsia="zh-CN"/>
        </w:rPr>
      </w:pPr>
    </w:p>
    <w:p w14:paraId="31D568AC" w14:textId="051EAF10" w:rsidR="00265BF5" w:rsidRPr="003C125D" w:rsidRDefault="00265BF5" w:rsidP="00265BF5">
      <w:pPr>
        <w:pStyle w:val="NO"/>
        <w:rPr>
          <w:ins w:id="278" w:author="Huawei User" w:date="2025-05-09T16:46:00Z"/>
          <w:lang w:eastAsia="en-US"/>
        </w:rPr>
      </w:pPr>
      <w:ins w:id="279" w:author="Huawei User" w:date="2025-05-09T16:46:00Z">
        <w:r w:rsidRPr="003C125D">
          <w:rPr>
            <w:rFonts w:hint="eastAsia"/>
            <w:lang w:eastAsia="en-US"/>
          </w:rPr>
          <w:t>N</w:t>
        </w:r>
        <w:r w:rsidRPr="003C125D">
          <w:rPr>
            <w:lang w:eastAsia="en-US"/>
          </w:rPr>
          <w:t>OTE 7:</w:t>
        </w:r>
        <w:r w:rsidRPr="003C125D">
          <w:rPr>
            <w:lang w:eastAsia="en-US"/>
          </w:rPr>
          <w:tab/>
          <w:t xml:space="preserve">Details regarding Sensing Function sending the </w:t>
        </w:r>
        <w:r w:rsidRPr="003C125D">
          <w:rPr>
            <w:lang w:eastAsia="zh-CN"/>
          </w:rPr>
          <w:t>configuration parameters</w:t>
        </w:r>
      </w:ins>
      <w:ins w:id="280" w:author="Huawei User Draft r01" w:date="2025-05-20T14:14:00Z">
        <w:r w:rsidR="006D509A" w:rsidRPr="003C125D">
          <w:rPr>
            <w:lang w:eastAsia="zh-CN"/>
          </w:rPr>
          <w:t xml:space="preserve">, including whether </w:t>
        </w:r>
      </w:ins>
      <w:ins w:id="281" w:author="Huawei User Draft r01" w:date="2025-05-20T14:29:00Z">
        <w:r w:rsidR="00311240" w:rsidRPr="003C125D">
          <w:rPr>
            <w:lang w:eastAsia="zh-CN"/>
          </w:rPr>
          <w:t>th</w:t>
        </w:r>
      </w:ins>
      <w:ins w:id="282" w:author="Huawei User Draft r01" w:date="2025-05-20T14:32:00Z">
        <w:r w:rsidR="0034745B" w:rsidRPr="003C125D">
          <w:rPr>
            <w:lang w:eastAsia="zh-CN"/>
          </w:rPr>
          <w:t>ose</w:t>
        </w:r>
      </w:ins>
      <w:ins w:id="283" w:author="Huawei User Draft r01" w:date="2025-05-20T14:29:00Z">
        <w:r w:rsidR="00311240" w:rsidRPr="003C125D">
          <w:rPr>
            <w:lang w:eastAsia="zh-CN"/>
          </w:rPr>
          <w:t xml:space="preserve"> configuration parameters are</w:t>
        </w:r>
      </w:ins>
      <w:ins w:id="284" w:author="Huawei User Draft r01" w:date="2025-05-20T14:15:00Z">
        <w:r w:rsidR="006D509A" w:rsidRPr="003C125D">
          <w:rPr>
            <w:lang w:eastAsia="zh-CN"/>
          </w:rPr>
          <w:t xml:space="preserve"> </w:t>
        </w:r>
      </w:ins>
      <w:ins w:id="285" w:author="Huawei User Draft r01" w:date="2025-05-20T14:32:00Z">
        <w:r w:rsidR="0034745B" w:rsidRPr="003C125D">
          <w:rPr>
            <w:lang w:eastAsia="zh-CN"/>
          </w:rPr>
          <w:t xml:space="preserve">directly </w:t>
        </w:r>
      </w:ins>
      <w:ins w:id="286" w:author="Huawei User Draft r01" w:date="2025-05-20T14:15:00Z">
        <w:r w:rsidR="006D509A" w:rsidRPr="003C125D">
          <w:rPr>
            <w:lang w:eastAsia="zh-CN"/>
          </w:rPr>
          <w:t xml:space="preserve">sent to the Sensing Entities or </w:t>
        </w:r>
      </w:ins>
      <w:ins w:id="287" w:author="Huawei User Draft r01" w:date="2025-05-20T14:32:00Z">
        <w:r w:rsidR="0034745B" w:rsidRPr="003C125D">
          <w:rPr>
            <w:lang w:eastAsia="zh-CN"/>
          </w:rPr>
          <w:t>not</w:t>
        </w:r>
      </w:ins>
      <w:ins w:id="288" w:author="Huawei User Draft r01" w:date="2025-05-20T14:16:00Z">
        <w:r w:rsidR="006D509A" w:rsidRPr="003C125D">
          <w:rPr>
            <w:lang w:eastAsia="zh-CN"/>
          </w:rPr>
          <w:t>,</w:t>
        </w:r>
      </w:ins>
      <w:ins w:id="289" w:author="Huawei User" w:date="2025-05-09T16:46:00Z">
        <w:r w:rsidRPr="003C125D">
          <w:rPr>
            <w:lang w:eastAsia="en-US"/>
          </w:rPr>
          <w:t xml:space="preserve"> </w:t>
        </w:r>
        <w:r w:rsidRPr="003C125D">
          <w:rPr>
            <w:lang w:eastAsia="zh-CN"/>
          </w:rPr>
          <w:t>is addressed by solution</w:t>
        </w:r>
        <w:r w:rsidRPr="003C125D">
          <w:rPr>
            <w:lang w:eastAsia="en-US"/>
          </w:rPr>
          <w:t xml:space="preserve"> to Key Issue 1 and Key Issue 6. </w:t>
        </w:r>
      </w:ins>
    </w:p>
    <w:p w14:paraId="631D6C84" w14:textId="6459D7BA" w:rsidR="00265BF5" w:rsidRPr="003C125D" w:rsidRDefault="00265BF5" w:rsidP="00265BF5">
      <w:pPr>
        <w:pStyle w:val="B1"/>
        <w:rPr>
          <w:ins w:id="290" w:author="Huawei User" w:date="2025-05-09T16:46:00Z"/>
          <w:lang w:eastAsia="en-US"/>
        </w:rPr>
      </w:pPr>
      <w:ins w:id="291" w:author="Huawei User" w:date="2025-05-09T16:46:00Z">
        <w:r w:rsidRPr="003C125D">
          <w:rPr>
            <w:color w:val="auto"/>
            <w:lang w:eastAsia="en-US"/>
          </w:rPr>
          <w:t>10.</w:t>
        </w:r>
        <w:r w:rsidRPr="003C125D">
          <w:rPr>
            <w:color w:val="auto"/>
            <w:lang w:eastAsia="en-US"/>
          </w:rPr>
          <w:tab/>
        </w:r>
        <w:r w:rsidRPr="003C125D">
          <w:rPr>
            <w:lang w:eastAsia="en-US"/>
          </w:rPr>
          <w:t xml:space="preserve">Upon receiving the sensing service request message from the Sensing Function, the </w:t>
        </w:r>
        <w:r w:rsidRPr="003C125D">
          <w:rPr>
            <w:lang w:eastAsia="zh-CN"/>
          </w:rPr>
          <w:t xml:space="preserve">Sensing Entity </w:t>
        </w:r>
        <w:r w:rsidRPr="003C125D">
          <w:rPr>
            <w:lang w:eastAsia="en-US"/>
          </w:rPr>
          <w:t>may</w:t>
        </w:r>
      </w:ins>
      <w:ins w:id="292" w:author="Huawei User Draft" w:date="2025-05-18T21:02:00Z">
        <w:r w:rsidR="00636C9C" w:rsidRPr="003C125D">
          <w:rPr>
            <w:lang w:eastAsia="en-US"/>
          </w:rPr>
          <w:t xml:space="preserve"> trigger the</w:t>
        </w:r>
      </w:ins>
      <w:ins w:id="293" w:author="Huawei User" w:date="2025-05-09T16:46:00Z">
        <w:r w:rsidRPr="003C125D">
          <w:rPr>
            <w:lang w:eastAsia="en-US"/>
          </w:rPr>
          <w:t xml:space="preserve"> establish</w:t>
        </w:r>
      </w:ins>
      <w:ins w:id="294" w:author="Huawei User Draft" w:date="2025-05-18T21:02:00Z">
        <w:r w:rsidR="00636C9C" w:rsidRPr="003C125D">
          <w:rPr>
            <w:lang w:eastAsia="en-US"/>
          </w:rPr>
          <w:t>ment</w:t>
        </w:r>
      </w:ins>
      <w:ins w:id="295" w:author="Huawei User Draft" w:date="2025-05-19T09:00:00Z">
        <w:r w:rsidR="001B4459" w:rsidRPr="003C125D">
          <w:rPr>
            <w:lang w:eastAsia="en-US"/>
          </w:rPr>
          <w:t xml:space="preserve"> of</w:t>
        </w:r>
      </w:ins>
      <w:ins w:id="296" w:author="Huawei User" w:date="2025-05-09T16:46:00Z">
        <w:r w:rsidRPr="003C125D">
          <w:rPr>
            <w:lang w:eastAsia="en-US"/>
          </w:rPr>
          <w:t xml:space="preserve"> the path for 3GPP sensing data reporting</w:t>
        </w:r>
        <w:del w:id="297" w:author="Huawei User Draft" w:date="2025-05-19T16:48:00Z">
          <w:r w:rsidRPr="003C125D" w:rsidDel="002767F3">
            <w:rPr>
              <w:lang w:eastAsia="en-US"/>
            </w:rPr>
            <w:delText xml:space="preserve"> if the path has not been established yet</w:delText>
          </w:r>
        </w:del>
        <w:r w:rsidRPr="003C125D">
          <w:rPr>
            <w:lang w:eastAsia="en-US"/>
          </w:rPr>
          <w:t>.</w:t>
        </w:r>
      </w:ins>
    </w:p>
    <w:p w14:paraId="7AD90294" w14:textId="77777777" w:rsidR="00265BF5" w:rsidRPr="003C125D" w:rsidRDefault="00265BF5" w:rsidP="00265BF5">
      <w:pPr>
        <w:pStyle w:val="B1"/>
        <w:rPr>
          <w:ins w:id="298" w:author="Huawei User" w:date="2025-05-09T16:46:00Z"/>
          <w:lang w:eastAsia="en-US"/>
        </w:rPr>
      </w:pPr>
      <w:ins w:id="299" w:author="Huawei User" w:date="2025-05-09T16:46:00Z">
        <w:r w:rsidRPr="003C125D">
          <w:rPr>
            <w:lang w:eastAsia="en-US"/>
          </w:rPr>
          <w:t>11.</w:t>
        </w:r>
        <w:r w:rsidRPr="003C125D">
          <w:rPr>
            <w:lang w:eastAsia="en-US"/>
          </w:rPr>
          <w:tab/>
          <w:t xml:space="preserve">The </w:t>
        </w:r>
        <w:r w:rsidRPr="003C125D">
          <w:rPr>
            <w:lang w:eastAsia="zh-CN"/>
          </w:rPr>
          <w:t>Sensing Entity</w:t>
        </w:r>
        <w:r w:rsidRPr="003C125D">
          <w:rPr>
            <w:lang w:eastAsia="en-US"/>
          </w:rPr>
          <w:t xml:space="preserve"> performs the Sensing measurement and obtains 3GPP sensing data. </w:t>
        </w:r>
      </w:ins>
    </w:p>
    <w:p w14:paraId="7244E6EB" w14:textId="77777777" w:rsidR="00265BF5" w:rsidRPr="003C125D" w:rsidRDefault="00265BF5" w:rsidP="00265BF5">
      <w:pPr>
        <w:pStyle w:val="B1"/>
        <w:rPr>
          <w:ins w:id="300" w:author="Huawei User" w:date="2025-05-09T16:46:00Z"/>
          <w:lang w:eastAsia="en-US"/>
        </w:rPr>
      </w:pPr>
      <w:ins w:id="301" w:author="Huawei User" w:date="2025-05-09T16:46:00Z">
        <w:r w:rsidRPr="003C125D">
          <w:rPr>
            <w:lang w:eastAsia="en-US"/>
          </w:rPr>
          <w:t>12.</w:t>
        </w:r>
        <w:r w:rsidRPr="003C125D">
          <w:rPr>
            <w:lang w:eastAsia="en-US"/>
          </w:rPr>
          <w:tab/>
          <w:t>The 3GPP sensing data is transmitted to the Sensing Function.</w:t>
        </w:r>
      </w:ins>
    </w:p>
    <w:p w14:paraId="585BA8A6" w14:textId="77777777" w:rsidR="00265BF5" w:rsidRPr="003C125D" w:rsidRDefault="00265BF5" w:rsidP="00265BF5">
      <w:pPr>
        <w:pStyle w:val="NO"/>
        <w:rPr>
          <w:ins w:id="302" w:author="Huawei User" w:date="2025-05-09T16:46:00Z"/>
          <w:lang w:eastAsia="en-US"/>
        </w:rPr>
      </w:pPr>
      <w:ins w:id="303" w:author="Huawei User" w:date="2025-05-09T16:46:00Z">
        <w:r w:rsidRPr="003C125D">
          <w:rPr>
            <w:rFonts w:hint="eastAsia"/>
            <w:lang w:eastAsia="en-US"/>
          </w:rPr>
          <w:t>N</w:t>
        </w:r>
        <w:r w:rsidRPr="003C125D">
          <w:rPr>
            <w:lang w:eastAsia="en-US"/>
          </w:rPr>
          <w:t>OTE 8:</w:t>
        </w:r>
        <w:r w:rsidRPr="003C125D">
          <w:rPr>
            <w:lang w:eastAsia="en-US"/>
          </w:rPr>
          <w:tab/>
          <w:t xml:space="preserve">Details regarding the 3GPP sensing data and the reporting </w:t>
        </w:r>
        <w:r w:rsidRPr="003C125D">
          <w:rPr>
            <w:lang w:eastAsia="zh-CN"/>
          </w:rPr>
          <w:t>is addressed by the solution</w:t>
        </w:r>
        <w:r w:rsidRPr="003C125D">
          <w:rPr>
            <w:lang w:eastAsia="en-US"/>
          </w:rPr>
          <w:t xml:space="preserve"> to Key Issue 4. </w:t>
        </w:r>
      </w:ins>
    </w:p>
    <w:p w14:paraId="4F61DC11" w14:textId="77777777" w:rsidR="00265BF5" w:rsidRPr="003C125D" w:rsidRDefault="00265BF5" w:rsidP="00265BF5">
      <w:pPr>
        <w:pStyle w:val="B1"/>
        <w:rPr>
          <w:ins w:id="304" w:author="Huawei User" w:date="2025-05-09T16:46:00Z"/>
          <w:lang w:eastAsia="en-US"/>
        </w:rPr>
      </w:pPr>
      <w:ins w:id="305" w:author="Huawei User" w:date="2025-05-09T16:46:00Z">
        <w:r w:rsidRPr="003C125D">
          <w:rPr>
            <w:lang w:eastAsia="en-US"/>
          </w:rPr>
          <w:t>13.</w:t>
        </w:r>
        <w:r w:rsidRPr="003C125D">
          <w:rPr>
            <w:lang w:eastAsia="en-US"/>
          </w:rPr>
          <w:tab/>
          <w:t xml:space="preserve">After receiving the 3GPP sensing data, the Sensing Function determines the Sensing result. </w:t>
        </w:r>
      </w:ins>
    </w:p>
    <w:p w14:paraId="78446A5D" w14:textId="2DD3DC68" w:rsidR="00265BF5" w:rsidRPr="003C125D" w:rsidRDefault="00265BF5" w:rsidP="00265BF5">
      <w:pPr>
        <w:pStyle w:val="B1"/>
        <w:rPr>
          <w:ins w:id="306" w:author="Huawei User" w:date="2025-05-09T16:46:00Z"/>
          <w:lang w:eastAsia="en-US"/>
        </w:rPr>
      </w:pPr>
      <w:ins w:id="307" w:author="Huawei User" w:date="2025-05-09T16:46:00Z">
        <w:r w:rsidRPr="003C125D">
          <w:rPr>
            <w:lang w:eastAsia="en-US"/>
          </w:rPr>
          <w:t>14.</w:t>
        </w:r>
        <w:r w:rsidRPr="003C125D">
          <w:rPr>
            <w:lang w:eastAsia="en-US"/>
          </w:rPr>
          <w:tab/>
          <w:t xml:space="preserve">The Sensing Function sends the Sensing result to the </w:t>
        </w:r>
      </w:ins>
      <w:ins w:id="308" w:author="Huawei User" w:date="2025-05-09T17:29:00Z">
        <w:r w:rsidR="005A2C45" w:rsidRPr="003C125D">
          <w:t>NEF</w:t>
        </w:r>
      </w:ins>
      <w:ins w:id="309" w:author="Huawei User" w:date="2025-05-09T16:46:00Z">
        <w:r w:rsidRPr="003C125D">
          <w:rPr>
            <w:lang w:eastAsia="zh-CN"/>
          </w:rPr>
          <w:t xml:space="preserve"> </w:t>
        </w:r>
        <w:r w:rsidRPr="003C125D">
          <w:rPr>
            <w:lang w:eastAsia="en-US"/>
          </w:rPr>
          <w:t xml:space="preserve">via </w:t>
        </w:r>
        <w:r w:rsidRPr="003C125D">
          <w:rPr>
            <w:lang w:eastAsia="zh-CN"/>
          </w:rPr>
          <w:t>Nsf_SensingServiceExposure_Notify</w:t>
        </w:r>
        <w:r w:rsidRPr="003C125D">
          <w:rPr>
            <w:lang w:eastAsia="en-US"/>
          </w:rPr>
          <w:t>.</w:t>
        </w:r>
      </w:ins>
    </w:p>
    <w:p w14:paraId="73B16B17" w14:textId="4C64C8A6" w:rsidR="00265BF5" w:rsidRPr="003C125D" w:rsidRDefault="00265BF5" w:rsidP="00265BF5">
      <w:pPr>
        <w:pStyle w:val="B1"/>
        <w:rPr>
          <w:ins w:id="310" w:author="Huawei User" w:date="2025-05-09T16:46:00Z"/>
          <w:lang w:eastAsia="en-US"/>
        </w:rPr>
      </w:pPr>
      <w:ins w:id="311" w:author="Huawei User" w:date="2025-05-09T16:46:00Z">
        <w:r w:rsidRPr="003C125D">
          <w:rPr>
            <w:lang w:eastAsia="en-US"/>
          </w:rPr>
          <w:t>15.</w:t>
        </w:r>
        <w:r w:rsidRPr="003C125D">
          <w:rPr>
            <w:lang w:eastAsia="en-US"/>
          </w:rPr>
          <w:tab/>
          <w:t xml:space="preserve">The </w:t>
        </w:r>
      </w:ins>
      <w:ins w:id="312" w:author="Huawei User" w:date="2025-05-09T17:29:00Z">
        <w:r w:rsidR="005A2C45" w:rsidRPr="003C125D">
          <w:t>NEF</w:t>
        </w:r>
      </w:ins>
      <w:ins w:id="313" w:author="Huawei User" w:date="2025-05-09T16:46:00Z">
        <w:r w:rsidRPr="003C125D">
          <w:rPr>
            <w:lang w:eastAsia="zh-CN"/>
          </w:rPr>
          <w:t xml:space="preserve"> </w:t>
        </w:r>
        <w:r w:rsidRPr="003C125D">
          <w:rPr>
            <w:lang w:eastAsia="en-US"/>
          </w:rPr>
          <w:t xml:space="preserve">provides the Sensing result to the AF via </w:t>
        </w:r>
        <w:del w:id="314" w:author="Huawei User Draft" w:date="2025-05-20T08:24:00Z">
          <w:r w:rsidRPr="003C125D" w:rsidDel="00AF5AA9">
            <w:rPr>
              <w:lang w:eastAsia="zh-CN"/>
            </w:rPr>
            <w:delText>N</w:delText>
          </w:r>
        </w:del>
        <w:del w:id="315" w:author="Huawei User Draft" w:date="2025-05-18T18:58:00Z">
          <w:r w:rsidRPr="003C125D" w:rsidDel="00886DD4">
            <w:rPr>
              <w:lang w:eastAsia="zh-CN"/>
            </w:rPr>
            <w:delText>gw</w:delText>
          </w:r>
        </w:del>
        <w:del w:id="316" w:author="Huawei User Draft" w:date="2025-05-20T08:24:00Z">
          <w:r w:rsidRPr="003C125D" w:rsidDel="00AF5AA9">
            <w:rPr>
              <w:lang w:eastAsia="zh-CN"/>
            </w:rPr>
            <w:delText>_</w:delText>
          </w:r>
        </w:del>
        <w:r w:rsidRPr="003C125D">
          <w:rPr>
            <w:lang w:eastAsia="zh-CN"/>
          </w:rPr>
          <w:t>Sensing</w:t>
        </w:r>
      </w:ins>
      <w:ins w:id="317" w:author="Huawei User Draft" w:date="2025-05-20T08:24:00Z">
        <w:r w:rsidR="00AF5AA9" w:rsidRPr="003C125D">
          <w:rPr>
            <w:lang w:eastAsia="zh-CN"/>
          </w:rPr>
          <w:t xml:space="preserve"> </w:t>
        </w:r>
      </w:ins>
      <w:ins w:id="318" w:author="Huawei User" w:date="2025-05-09T16:46:00Z">
        <w:r w:rsidRPr="003C125D">
          <w:rPr>
            <w:lang w:eastAsia="zh-CN"/>
          </w:rPr>
          <w:t>Service</w:t>
        </w:r>
        <w:del w:id="319" w:author="Huawei User Draft" w:date="2025-05-20T08:24:00Z">
          <w:r w:rsidRPr="003C125D" w:rsidDel="00AF5AA9">
            <w:rPr>
              <w:lang w:eastAsia="zh-CN"/>
            </w:rPr>
            <w:delText>_</w:delText>
          </w:r>
        </w:del>
      </w:ins>
      <w:ins w:id="320" w:author="Huawei User Draft" w:date="2025-05-20T08:24:00Z">
        <w:r w:rsidR="00AF5AA9" w:rsidRPr="003C125D">
          <w:rPr>
            <w:lang w:eastAsia="zh-CN"/>
          </w:rPr>
          <w:t xml:space="preserve"> </w:t>
        </w:r>
      </w:ins>
      <w:ins w:id="321" w:author="Huawei User" w:date="2025-05-09T16:46:00Z">
        <w:r w:rsidRPr="003C125D">
          <w:rPr>
            <w:lang w:eastAsia="zh-CN"/>
          </w:rPr>
          <w:t>Notify</w:t>
        </w:r>
        <w:r w:rsidRPr="003C125D">
          <w:rPr>
            <w:lang w:eastAsia="en-US"/>
          </w:rPr>
          <w:t xml:space="preserve">. </w:t>
        </w:r>
      </w:ins>
    </w:p>
    <w:p w14:paraId="7866548D" w14:textId="77777777" w:rsidR="00265BF5" w:rsidRPr="003C125D" w:rsidRDefault="00265BF5" w:rsidP="00265BF5">
      <w:pPr>
        <w:pStyle w:val="NO"/>
        <w:rPr>
          <w:ins w:id="322" w:author="Huawei User" w:date="2025-05-09T16:46:00Z"/>
          <w:lang w:eastAsia="en-US"/>
        </w:rPr>
      </w:pPr>
      <w:ins w:id="323" w:author="Huawei User" w:date="2025-05-09T16:46:00Z">
        <w:r w:rsidRPr="003C125D">
          <w:rPr>
            <w:lang w:eastAsia="en-US"/>
          </w:rPr>
          <w:t>NOTE 9:</w:t>
        </w:r>
        <w:r w:rsidRPr="003C125D">
          <w:rPr>
            <w:lang w:eastAsia="en-US"/>
          </w:rPr>
          <w:tab/>
          <w:t>The steps 11-15 may be performed one-time or a periodically or based on event trigger depending on the sensing service request from AF.</w:t>
        </w:r>
      </w:ins>
    </w:p>
    <w:p w14:paraId="08C6A787" w14:textId="3A44FB12" w:rsidR="00265BF5" w:rsidRPr="003C125D" w:rsidRDefault="00265BF5" w:rsidP="00265BF5">
      <w:pPr>
        <w:pStyle w:val="NO"/>
        <w:rPr>
          <w:ins w:id="324" w:author="Huawei User Draft" w:date="2025-05-19T17:12:00Z"/>
          <w:lang w:eastAsia="en-US"/>
        </w:rPr>
      </w:pPr>
      <w:ins w:id="325" w:author="Huawei User" w:date="2025-05-09T16:46:00Z">
        <w:r w:rsidRPr="003C125D">
          <w:rPr>
            <w:rFonts w:hint="eastAsia"/>
            <w:lang w:eastAsia="en-US"/>
          </w:rPr>
          <w:t>N</w:t>
        </w:r>
        <w:r w:rsidRPr="003C125D">
          <w:rPr>
            <w:lang w:eastAsia="en-US"/>
          </w:rPr>
          <w:t>OTE 10:</w:t>
        </w:r>
        <w:r w:rsidRPr="003C125D">
          <w:rPr>
            <w:lang w:eastAsia="en-US"/>
          </w:rPr>
          <w:tab/>
          <w:t xml:space="preserve">Details regarding </w:t>
        </w:r>
      </w:ins>
      <w:ins w:id="326" w:author="Huawei User Draft" w:date="2025-05-19T17:05:00Z">
        <w:r w:rsidR="00E51E8E" w:rsidRPr="003C125D">
          <w:rPr>
            <w:lang w:eastAsia="en-US"/>
          </w:rPr>
          <w:t xml:space="preserve">exposing </w:t>
        </w:r>
      </w:ins>
      <w:ins w:id="327" w:author="Huawei User" w:date="2025-05-09T16:46:00Z">
        <w:r w:rsidRPr="003C125D">
          <w:rPr>
            <w:lang w:eastAsia="en-US"/>
          </w:rPr>
          <w:t xml:space="preserve">the Sensing </w:t>
        </w:r>
      </w:ins>
      <w:ins w:id="328" w:author="Huawei User Draft" w:date="2025-05-19T17:03:00Z">
        <w:r w:rsidR="00071786" w:rsidRPr="003C125D">
          <w:rPr>
            <w:lang w:eastAsia="en-US"/>
          </w:rPr>
          <w:t>R</w:t>
        </w:r>
      </w:ins>
      <w:ins w:id="329" w:author="Huawei User" w:date="2025-05-09T16:46:00Z">
        <w:r w:rsidRPr="003C125D">
          <w:rPr>
            <w:lang w:eastAsia="en-US"/>
          </w:rPr>
          <w:t xml:space="preserve">esult </w:t>
        </w:r>
        <w:del w:id="330" w:author="Huawei User Draft" w:date="2025-05-19T17:08:00Z">
          <w:r w:rsidRPr="003C125D" w:rsidDel="00E51E8E">
            <w:rPr>
              <w:lang w:eastAsia="en-US"/>
            </w:rPr>
            <w:delText>is</w:delText>
          </w:r>
        </w:del>
      </w:ins>
      <w:ins w:id="331" w:author="Huawei User Draft" w:date="2025-05-19T17:08:00Z">
        <w:r w:rsidR="00E51E8E" w:rsidRPr="003C125D">
          <w:rPr>
            <w:lang w:eastAsia="en-US"/>
          </w:rPr>
          <w:t>are</w:t>
        </w:r>
      </w:ins>
      <w:ins w:id="332" w:author="Huawei User" w:date="2025-05-09T16:46:00Z">
        <w:r w:rsidRPr="003C125D">
          <w:rPr>
            <w:lang w:eastAsia="en-US"/>
          </w:rPr>
          <w:t xml:space="preserve"> addressed by the solution to Key Issue #5. </w:t>
        </w:r>
      </w:ins>
    </w:p>
    <w:p w14:paraId="0360AC49" w14:textId="4B49321B" w:rsidR="00E51E8E" w:rsidRPr="003C125D" w:rsidRDefault="00E51E8E" w:rsidP="00265BF5">
      <w:pPr>
        <w:pStyle w:val="NO"/>
        <w:rPr>
          <w:ins w:id="333" w:author="Huawei User" w:date="2025-05-09T16:46:00Z"/>
          <w:rFonts w:eastAsiaTheme="minorEastAsia"/>
          <w:lang w:eastAsia="zh-CN"/>
        </w:rPr>
      </w:pPr>
      <w:ins w:id="334" w:author="Huawei User Draft" w:date="2025-05-19T17:12:00Z">
        <w:r w:rsidRPr="003C125D">
          <w:rPr>
            <w:rFonts w:eastAsiaTheme="minorEastAsia" w:hint="eastAsia"/>
            <w:lang w:eastAsia="zh-CN"/>
          </w:rPr>
          <w:t>N</w:t>
        </w:r>
        <w:r w:rsidRPr="003C125D">
          <w:rPr>
            <w:rFonts w:eastAsiaTheme="minorEastAsia"/>
            <w:lang w:eastAsia="zh-CN"/>
          </w:rPr>
          <w:t>OTE 11:</w:t>
        </w:r>
      </w:ins>
      <w:ins w:id="335" w:author="Huawei User Draft" w:date="2025-05-19T17:25:00Z">
        <w:r w:rsidR="00E644C1" w:rsidRPr="003C125D">
          <w:rPr>
            <w:rFonts w:eastAsiaTheme="minorEastAsia"/>
            <w:lang w:eastAsia="zh-CN"/>
          </w:rPr>
          <w:tab/>
        </w:r>
      </w:ins>
      <w:ins w:id="336" w:author="Huawei User Draft" w:date="2025-05-19T17:14:00Z">
        <w:r w:rsidRPr="003C125D">
          <w:rPr>
            <w:rFonts w:eastAsiaTheme="minorEastAsia"/>
            <w:lang w:eastAsia="zh-CN"/>
          </w:rPr>
          <w:t xml:space="preserve">In addition to </w:t>
        </w:r>
      </w:ins>
      <w:ins w:id="337" w:author="Huawei User Draft" w:date="2025-05-19T17:20:00Z">
        <w:r w:rsidR="00E644C1" w:rsidRPr="003C125D">
          <w:rPr>
            <w:rFonts w:eastAsiaTheme="minorEastAsia"/>
            <w:lang w:eastAsia="zh-CN"/>
          </w:rPr>
          <w:t>suppor</w:t>
        </w:r>
      </w:ins>
      <w:ins w:id="338" w:author="Huawei User Draft" w:date="2025-05-19T17:25:00Z">
        <w:r w:rsidR="00E644C1" w:rsidRPr="003C125D">
          <w:rPr>
            <w:rFonts w:eastAsiaTheme="minorEastAsia"/>
            <w:lang w:eastAsia="zh-CN"/>
          </w:rPr>
          <w:t>t</w:t>
        </w:r>
      </w:ins>
      <w:ins w:id="339" w:author="Huawei User Draft" w:date="2025-05-19T17:20:00Z">
        <w:r w:rsidR="00E644C1" w:rsidRPr="003C125D">
          <w:rPr>
            <w:rFonts w:eastAsiaTheme="minorEastAsia"/>
            <w:lang w:eastAsia="zh-CN"/>
          </w:rPr>
          <w:t xml:space="preserve"> </w:t>
        </w:r>
      </w:ins>
      <w:ins w:id="340" w:author="Huawei User Draft" w:date="2025-05-19T17:22:00Z">
        <w:r w:rsidR="00E644C1" w:rsidRPr="003C125D">
          <w:rPr>
            <w:rFonts w:eastAsiaTheme="minorEastAsia"/>
            <w:lang w:eastAsia="zh-CN"/>
          </w:rPr>
          <w:t xml:space="preserve">the </w:t>
        </w:r>
      </w:ins>
      <w:ins w:id="341" w:author="Huawei User Draft" w:date="2025-05-19T17:19:00Z">
        <w:r w:rsidR="00E644C1" w:rsidRPr="003C125D">
          <w:rPr>
            <w:rFonts w:eastAsiaTheme="minorEastAsia"/>
            <w:lang w:eastAsia="zh-CN"/>
          </w:rPr>
          <w:t xml:space="preserve">Sensing Result </w:t>
        </w:r>
      </w:ins>
      <w:ins w:id="342" w:author="Huawei User Draft" w:date="2025-05-19T17:20:00Z">
        <w:r w:rsidR="00E644C1" w:rsidRPr="003C125D">
          <w:rPr>
            <w:rFonts w:eastAsiaTheme="minorEastAsia"/>
            <w:lang w:eastAsia="zh-CN"/>
          </w:rPr>
          <w:t xml:space="preserve">exposure </w:t>
        </w:r>
      </w:ins>
      <w:ins w:id="343" w:author="Huawei User Draft" w:date="2025-05-19T17:19:00Z">
        <w:r w:rsidR="00E644C1" w:rsidRPr="003C125D">
          <w:rPr>
            <w:rFonts w:eastAsiaTheme="minorEastAsia"/>
            <w:lang w:eastAsia="zh-CN"/>
          </w:rPr>
          <w:t xml:space="preserve">via </w:t>
        </w:r>
      </w:ins>
      <w:ins w:id="344" w:author="Huawei User Draft" w:date="2025-05-19T17:24:00Z">
        <w:r w:rsidR="00E644C1" w:rsidRPr="003C125D">
          <w:rPr>
            <w:rFonts w:eastAsiaTheme="minorEastAsia"/>
            <w:lang w:eastAsia="zh-CN"/>
          </w:rPr>
          <w:t>control plane</w:t>
        </w:r>
      </w:ins>
      <w:ins w:id="345" w:author="Huawei User Draft" w:date="2025-05-19T17:20:00Z">
        <w:r w:rsidR="00E644C1" w:rsidRPr="003C125D">
          <w:rPr>
            <w:rFonts w:eastAsiaTheme="minorEastAsia"/>
            <w:lang w:eastAsia="zh-CN"/>
          </w:rPr>
          <w:t>, w</w:t>
        </w:r>
      </w:ins>
      <w:ins w:id="346" w:author="Huawei User Draft" w:date="2025-05-19T17:14:00Z">
        <w:r w:rsidRPr="003C125D">
          <w:rPr>
            <w:rFonts w:eastAsiaTheme="minorEastAsia"/>
            <w:lang w:eastAsia="zh-CN"/>
          </w:rPr>
          <w:t xml:space="preserve">hether </w:t>
        </w:r>
      </w:ins>
      <w:ins w:id="347" w:author="Huawei User Draft" w:date="2025-05-19T17:20:00Z">
        <w:r w:rsidR="00E644C1" w:rsidRPr="003C125D">
          <w:rPr>
            <w:rFonts w:eastAsiaTheme="minorEastAsia"/>
            <w:lang w:eastAsia="zh-CN"/>
          </w:rPr>
          <w:t xml:space="preserve">the Sensing Result can </w:t>
        </w:r>
      </w:ins>
      <w:ins w:id="348" w:author="Huawei User Draft" w:date="2025-05-19T17:21:00Z">
        <w:r w:rsidR="00E644C1" w:rsidRPr="003C125D">
          <w:rPr>
            <w:rFonts w:eastAsiaTheme="minorEastAsia"/>
            <w:lang w:eastAsia="zh-CN"/>
          </w:rPr>
          <w:t>also be exposed</w:t>
        </w:r>
      </w:ins>
      <w:ins w:id="349" w:author="Huawei User Draft" w:date="2025-05-19T17:25:00Z">
        <w:r w:rsidR="00E644C1" w:rsidRPr="003C125D">
          <w:rPr>
            <w:rFonts w:eastAsiaTheme="minorEastAsia"/>
            <w:lang w:eastAsia="zh-CN"/>
          </w:rPr>
          <w:t xml:space="preserve"> </w:t>
        </w:r>
      </w:ins>
      <w:ins w:id="350" w:author="Huawei User Draft" w:date="2025-05-19T17:23:00Z">
        <w:r w:rsidR="00E644C1" w:rsidRPr="003C125D">
          <w:rPr>
            <w:rFonts w:eastAsiaTheme="minorEastAsia"/>
            <w:lang w:eastAsia="zh-CN"/>
          </w:rPr>
          <w:t xml:space="preserve">via </w:t>
        </w:r>
      </w:ins>
      <w:ins w:id="351" w:author="Huawei User Draft" w:date="2025-05-19T17:24:00Z">
        <w:del w:id="352" w:author="Huawei2" w:date="2025-05-22T06:28:00Z">
          <w:r w:rsidR="00E644C1" w:rsidRPr="003C125D" w:rsidDel="003C125D">
            <w:rPr>
              <w:rFonts w:eastAsiaTheme="minorEastAsia"/>
              <w:highlight w:val="yellow"/>
              <w:lang w:eastAsia="zh-CN"/>
              <w:rPrChange w:id="353" w:author="Huawei2" w:date="2025-05-22T06:28:00Z">
                <w:rPr>
                  <w:rFonts w:eastAsiaTheme="minorEastAsia"/>
                  <w:lang w:eastAsia="zh-CN"/>
                </w:rPr>
              </w:rPrChange>
            </w:rPr>
            <w:delText>user plane</w:delText>
          </w:r>
        </w:del>
      </w:ins>
      <w:ins w:id="354" w:author="Huawei2" w:date="2025-05-22T06:28:00Z">
        <w:r w:rsidR="003C125D" w:rsidRPr="003C125D">
          <w:rPr>
            <w:rFonts w:eastAsiaTheme="minorEastAsia"/>
            <w:highlight w:val="yellow"/>
            <w:lang w:eastAsia="zh-CN"/>
            <w:rPrChange w:id="355" w:author="Huawei2" w:date="2025-05-22T06:28:00Z">
              <w:rPr>
                <w:rFonts w:eastAsiaTheme="minorEastAsia"/>
                <w:lang w:eastAsia="zh-CN"/>
              </w:rPr>
            </w:rPrChange>
          </w:rPr>
          <w:t>data connectio</w:t>
        </w:r>
        <w:r w:rsidR="003C125D" w:rsidRPr="008D1208">
          <w:rPr>
            <w:rFonts w:eastAsiaTheme="minorEastAsia"/>
            <w:highlight w:val="yellow"/>
            <w:lang w:eastAsia="zh-CN"/>
            <w:rPrChange w:id="356" w:author="Huawei2" w:date="2025-05-22T06:32:00Z">
              <w:rPr>
                <w:rFonts w:eastAsiaTheme="minorEastAsia"/>
                <w:lang w:eastAsia="zh-CN"/>
              </w:rPr>
            </w:rPrChange>
          </w:rPr>
          <w:t>n</w:t>
        </w:r>
      </w:ins>
      <w:ins w:id="357" w:author="Huawei User Draft" w:date="2025-05-19T17:14:00Z">
        <w:r w:rsidRPr="008D1208">
          <w:rPr>
            <w:rFonts w:eastAsiaTheme="minorEastAsia"/>
            <w:highlight w:val="yellow"/>
            <w:lang w:eastAsia="zh-CN"/>
            <w:rPrChange w:id="358" w:author="Huawei2" w:date="2025-05-22T06:32:00Z">
              <w:rPr>
                <w:rFonts w:eastAsiaTheme="minorEastAsia"/>
                <w:lang w:eastAsia="zh-CN"/>
              </w:rPr>
            </w:rPrChange>
          </w:rPr>
          <w:t xml:space="preserve"> </w:t>
        </w:r>
      </w:ins>
      <w:ins w:id="359" w:author="Huawei2" w:date="2025-05-23T03:07:00Z">
        <w:r w:rsidR="004D6F3C">
          <w:rPr>
            <w:rFonts w:eastAsiaTheme="minorEastAsia"/>
            <w:highlight w:val="yellow"/>
            <w:lang w:eastAsia="zh-CN"/>
          </w:rPr>
          <w:t>for sensing operation</w:t>
        </w:r>
      </w:ins>
      <w:ins w:id="360" w:author="Huawei2" w:date="2025-05-23T03:46:00Z">
        <w:r w:rsidR="00A428C6">
          <w:rPr>
            <w:rFonts w:eastAsiaTheme="minorEastAsia"/>
            <w:highlight w:val="yellow"/>
            <w:lang w:eastAsia="zh-CN"/>
          </w:rPr>
          <w:t xml:space="preserve"> </w:t>
        </w:r>
      </w:ins>
      <w:ins w:id="361" w:author="Huawei User Draft" w:date="2025-05-19T17:29:00Z">
        <w:del w:id="362" w:author="Huawei2" w:date="2025-05-22T06:32:00Z">
          <w:r w:rsidR="00E644C1" w:rsidRPr="008D1208" w:rsidDel="008D1208">
            <w:rPr>
              <w:rFonts w:eastAsiaTheme="minorEastAsia"/>
              <w:highlight w:val="yellow"/>
              <w:lang w:eastAsia="zh-CN"/>
              <w:rPrChange w:id="363" w:author="Huawei2" w:date="2025-05-22T06:32:00Z">
                <w:rPr>
                  <w:rFonts w:eastAsiaTheme="minorEastAsia"/>
                  <w:lang w:eastAsia="zh-CN"/>
                </w:rPr>
              </w:rPrChange>
            </w:rPr>
            <w:delText>can be</w:delText>
          </w:r>
        </w:del>
      </w:ins>
      <w:ins w:id="364" w:author="Huawei2" w:date="2025-05-22T06:32:00Z">
        <w:r w:rsidR="008D1208" w:rsidRPr="008D1208">
          <w:rPr>
            <w:rFonts w:eastAsiaTheme="minorEastAsia"/>
            <w:highlight w:val="yellow"/>
            <w:lang w:eastAsia="zh-CN"/>
            <w:rPrChange w:id="365" w:author="Huawei2" w:date="2025-05-22T06:32:00Z">
              <w:rPr>
                <w:rFonts w:eastAsiaTheme="minorEastAsia"/>
                <w:lang w:eastAsia="zh-CN"/>
              </w:rPr>
            </w:rPrChange>
          </w:rPr>
          <w:t>is</w:t>
        </w:r>
      </w:ins>
      <w:ins w:id="366" w:author="Huawei User Draft" w:date="2025-05-19T17:28:00Z">
        <w:r w:rsidR="00E644C1" w:rsidRPr="003C125D">
          <w:rPr>
            <w:rFonts w:eastAsiaTheme="minorEastAsia"/>
            <w:lang w:eastAsia="zh-CN"/>
          </w:rPr>
          <w:t xml:space="preserve"> addressed by </w:t>
        </w:r>
      </w:ins>
      <w:ins w:id="367" w:author="Huawei User Draft" w:date="2025-05-19T17:29:00Z">
        <w:r w:rsidR="00E644C1" w:rsidRPr="003C125D">
          <w:rPr>
            <w:rFonts w:eastAsiaTheme="minorEastAsia"/>
            <w:lang w:eastAsia="zh-CN"/>
          </w:rPr>
          <w:t xml:space="preserve">the solution to Key Issue #5. </w:t>
        </w:r>
      </w:ins>
    </w:p>
    <w:p w14:paraId="481594B9" w14:textId="206998FA" w:rsidR="00265BF5" w:rsidRPr="003C125D" w:rsidRDefault="00265BF5" w:rsidP="00265BF5">
      <w:pPr>
        <w:pStyle w:val="NO"/>
        <w:rPr>
          <w:ins w:id="368" w:author="Huawei User Draft" w:date="2025-05-19T08:55:00Z"/>
          <w:lang w:eastAsia="en-US"/>
        </w:rPr>
      </w:pPr>
      <w:ins w:id="369" w:author="Huawei User" w:date="2025-05-09T16:46:00Z">
        <w:r w:rsidRPr="003C125D">
          <w:rPr>
            <w:rFonts w:hint="eastAsia"/>
            <w:lang w:eastAsia="en-US"/>
          </w:rPr>
          <w:t>N</w:t>
        </w:r>
        <w:r w:rsidRPr="003C125D">
          <w:rPr>
            <w:lang w:eastAsia="en-US"/>
          </w:rPr>
          <w:t>OTE 1</w:t>
        </w:r>
      </w:ins>
      <w:ins w:id="370" w:author="Huawei User Draft" w:date="2025-05-19T17:29:00Z">
        <w:r w:rsidR="00E644C1" w:rsidRPr="003C125D">
          <w:rPr>
            <w:lang w:eastAsia="en-US"/>
          </w:rPr>
          <w:t>2</w:t>
        </w:r>
      </w:ins>
      <w:ins w:id="371" w:author="Huawei User" w:date="2025-05-09T16:46:00Z">
        <w:r w:rsidRPr="003C125D">
          <w:rPr>
            <w:lang w:eastAsia="en-US"/>
          </w:rPr>
          <w:t>:</w:t>
        </w:r>
        <w:r w:rsidRPr="003C125D">
          <w:rPr>
            <w:lang w:eastAsia="en-US"/>
          </w:rPr>
          <w:tab/>
          <w:t xml:space="preserve">Details regarding the </w:t>
        </w:r>
        <w:r w:rsidRPr="003C125D">
          <w:t>procedure between the Sensing Function and the Sensing Entity from step 9 to 12 will be addressed by the associated solutions.</w:t>
        </w:r>
        <w:r w:rsidRPr="003C125D">
          <w:rPr>
            <w:lang w:eastAsia="en-US"/>
          </w:rPr>
          <w:t xml:space="preserve"> </w:t>
        </w:r>
      </w:ins>
    </w:p>
    <w:p w14:paraId="7A61CA5B" w14:textId="408819F1" w:rsidR="001B4459" w:rsidRPr="003C125D" w:rsidRDefault="001B4459" w:rsidP="00265BF5">
      <w:pPr>
        <w:pStyle w:val="NO"/>
        <w:rPr>
          <w:ins w:id="372" w:author="Huawei User" w:date="2025-05-09T16:46:00Z"/>
          <w:rFonts w:eastAsiaTheme="minorEastAsia"/>
          <w:lang w:eastAsia="zh-CN"/>
        </w:rPr>
      </w:pPr>
      <w:ins w:id="373" w:author="Huawei User Draft" w:date="2025-05-19T08:55:00Z">
        <w:r w:rsidRPr="003C125D">
          <w:rPr>
            <w:rFonts w:eastAsiaTheme="minorEastAsia" w:hint="eastAsia"/>
            <w:lang w:eastAsia="zh-CN"/>
          </w:rPr>
          <w:t>N</w:t>
        </w:r>
        <w:r w:rsidRPr="003C125D">
          <w:rPr>
            <w:rFonts w:eastAsiaTheme="minorEastAsia"/>
            <w:lang w:eastAsia="zh-CN"/>
          </w:rPr>
          <w:t>OTE</w:t>
        </w:r>
      </w:ins>
      <w:ins w:id="374" w:author="Huawei User Draft" w:date="2025-05-19T08:56:00Z">
        <w:r w:rsidRPr="003C125D">
          <w:rPr>
            <w:rFonts w:eastAsiaTheme="minorEastAsia"/>
            <w:lang w:eastAsia="zh-CN"/>
          </w:rPr>
          <w:t xml:space="preserve"> 1</w:t>
        </w:r>
      </w:ins>
      <w:ins w:id="375" w:author="Huawei User Draft" w:date="2025-05-19T17:29:00Z">
        <w:r w:rsidR="00E644C1" w:rsidRPr="003C125D">
          <w:rPr>
            <w:rFonts w:eastAsiaTheme="minorEastAsia"/>
            <w:lang w:eastAsia="zh-CN"/>
          </w:rPr>
          <w:t>3</w:t>
        </w:r>
      </w:ins>
      <w:ins w:id="376" w:author="Huawei User Draft" w:date="2025-05-19T08:56:00Z">
        <w:r w:rsidRPr="003C125D">
          <w:rPr>
            <w:rFonts w:eastAsiaTheme="minorEastAsia"/>
            <w:lang w:eastAsia="zh-CN"/>
          </w:rPr>
          <w:t>:</w:t>
        </w:r>
        <w:r w:rsidRPr="003C125D">
          <w:rPr>
            <w:rFonts w:eastAsiaTheme="minorEastAsia"/>
            <w:lang w:eastAsia="zh-CN"/>
          </w:rPr>
          <w:tab/>
        </w:r>
      </w:ins>
      <w:ins w:id="377" w:author="Huawei User Draft" w:date="2025-05-19T09:24:00Z">
        <w:r w:rsidR="00E14D45" w:rsidRPr="003C125D">
          <w:rPr>
            <w:rFonts w:eastAsiaTheme="minorEastAsia"/>
            <w:lang w:eastAsia="zh-CN"/>
          </w:rPr>
          <w:t>Mechanism for sensing should enable the o</w:t>
        </w:r>
      </w:ins>
      <w:ins w:id="378" w:author="Huawei User Draft" w:date="2025-05-19T08:57:00Z">
        <w:r w:rsidRPr="003C125D">
          <w:rPr>
            <w:rFonts w:eastAsiaTheme="minorEastAsia"/>
            <w:lang w:eastAsia="zh-CN"/>
          </w:rPr>
          <w:t xml:space="preserve">perator to charge for the Sensing </w:t>
        </w:r>
      </w:ins>
      <w:ins w:id="379" w:author="Huawei User Draft" w:date="2025-05-19T08:58:00Z">
        <w:r w:rsidRPr="003C125D">
          <w:rPr>
            <w:rFonts w:eastAsiaTheme="minorEastAsia"/>
            <w:lang w:eastAsia="zh-CN"/>
          </w:rPr>
          <w:t xml:space="preserve">Service, </w:t>
        </w:r>
      </w:ins>
      <w:ins w:id="380" w:author="Huawei User Draft" w:date="2025-05-19T09:24:00Z">
        <w:r w:rsidR="00E14D45" w:rsidRPr="003C125D">
          <w:rPr>
            <w:rFonts w:eastAsiaTheme="minorEastAsia"/>
            <w:lang w:eastAsia="zh-CN"/>
          </w:rPr>
          <w:t xml:space="preserve">which is under the remit </w:t>
        </w:r>
      </w:ins>
      <w:ins w:id="381" w:author="Huawei User Draft" w:date="2025-05-19T09:25:00Z">
        <w:r w:rsidR="00E14D45" w:rsidRPr="003C125D">
          <w:rPr>
            <w:rFonts w:eastAsiaTheme="minorEastAsia"/>
            <w:lang w:eastAsia="zh-CN"/>
          </w:rPr>
          <w:t>of SA5.</w:t>
        </w:r>
      </w:ins>
    </w:p>
    <w:p w14:paraId="7EF75D43" w14:textId="7C2E7358" w:rsidR="00265BF5" w:rsidRPr="003C125D" w:rsidRDefault="00265BF5" w:rsidP="00265BF5">
      <w:pPr>
        <w:pStyle w:val="Heading4"/>
        <w:rPr>
          <w:ins w:id="382" w:author="Huawei User" w:date="2025-05-09T16:46:00Z"/>
        </w:rPr>
      </w:pPr>
      <w:ins w:id="383" w:author="Huawei User" w:date="2025-05-09T16:46:00Z">
        <w:r w:rsidRPr="003C125D">
          <w:t>6.X.</w:t>
        </w:r>
      </w:ins>
      <w:ins w:id="384" w:author="Huawei User" w:date="2025-05-09T17:21:00Z">
        <w:r w:rsidR="00AE3001" w:rsidRPr="003C125D">
          <w:t>2</w:t>
        </w:r>
      </w:ins>
      <w:ins w:id="385" w:author="Huawei User" w:date="2025-05-09T16:46:00Z">
        <w:r w:rsidRPr="003C125D">
          <w:t>.2</w:t>
        </w:r>
        <w:r w:rsidRPr="003C125D">
          <w:tab/>
        </w:r>
      </w:ins>
      <w:ins w:id="386" w:author="Huawei User Draft r01" w:date="2025-05-20T11:39:00Z">
        <w:r w:rsidR="00FB533E" w:rsidRPr="003C125D">
          <w:t>Control and Processing</w:t>
        </w:r>
      </w:ins>
      <w:ins w:id="387" w:author="Huawei User" w:date="2025-05-09T16:46:00Z">
        <w:r w:rsidRPr="003C125D">
          <w:t xml:space="preserve"> Split of the Sensing Function</w:t>
        </w:r>
      </w:ins>
    </w:p>
    <w:p w14:paraId="545AA6DC" w14:textId="5796B276" w:rsidR="00FB533E" w:rsidRPr="003C125D" w:rsidRDefault="00FB533E" w:rsidP="00FB533E">
      <w:pPr>
        <w:pStyle w:val="EditorsNote"/>
        <w:rPr>
          <w:ins w:id="388" w:author="Huawei User Draft r01" w:date="2025-05-20T11:39:00Z"/>
          <w:lang w:eastAsia="zh-CN"/>
        </w:rPr>
      </w:pPr>
      <w:bookmarkStart w:id="389" w:name="_Hlk198772363"/>
      <w:ins w:id="390" w:author="Huawei User Draft r01" w:date="2025-05-20T11:39:00Z">
        <w:r w:rsidRPr="003C125D">
          <w:rPr>
            <w:rFonts w:hint="eastAsia"/>
            <w:lang w:eastAsia="zh-CN"/>
          </w:rPr>
          <w:t>E</w:t>
        </w:r>
        <w:r w:rsidRPr="003C125D">
          <w:rPr>
            <w:lang w:eastAsia="zh-CN"/>
          </w:rPr>
          <w:t>ditor's Note:</w:t>
        </w:r>
        <w:r w:rsidRPr="003C125D">
          <w:rPr>
            <w:lang w:eastAsia="zh-CN"/>
          </w:rPr>
          <w:tab/>
          <w:t>Whether</w:t>
        </w:r>
      </w:ins>
      <w:ins w:id="391" w:author="Huawei User Draft r01" w:date="2025-05-20T11:42:00Z">
        <w:r w:rsidR="00EA1B3D" w:rsidRPr="003C125D">
          <w:rPr>
            <w:lang w:eastAsia="zh-CN"/>
          </w:rPr>
          <w:t xml:space="preserve"> the </w:t>
        </w:r>
      </w:ins>
      <w:ins w:id="392" w:author="Huawei User Draft r01" w:date="2025-05-20T12:36:00Z">
        <w:r w:rsidR="00C96DB9" w:rsidRPr="003C125D">
          <w:rPr>
            <w:lang w:eastAsia="zh-CN"/>
          </w:rPr>
          <w:t>Control</w:t>
        </w:r>
      </w:ins>
      <w:ins w:id="393" w:author="Huawei User Draft r01" w:date="2025-05-20T12:37:00Z">
        <w:r w:rsidR="00C96DB9" w:rsidRPr="003C125D">
          <w:rPr>
            <w:lang w:eastAsia="zh-CN"/>
          </w:rPr>
          <w:t>l</w:t>
        </w:r>
      </w:ins>
      <w:ins w:id="394" w:author="Huawei User Draft r01" w:date="2025-05-20T12:36:00Z">
        <w:r w:rsidR="00C96DB9" w:rsidRPr="003C125D">
          <w:rPr>
            <w:lang w:eastAsia="zh-CN"/>
          </w:rPr>
          <w:t xml:space="preserve">ing </w:t>
        </w:r>
      </w:ins>
      <w:ins w:id="395" w:author="Huawei User Draft r01" w:date="2025-05-20T12:37:00Z">
        <w:r w:rsidR="00C96DB9" w:rsidRPr="003C125D">
          <w:rPr>
            <w:lang w:eastAsia="zh-CN"/>
          </w:rPr>
          <w:t xml:space="preserve">and Processing Function is one NF or </w:t>
        </w:r>
      </w:ins>
      <w:ins w:id="396" w:author="Huawei User Draft r01" w:date="2025-05-20T12:38:00Z">
        <w:r w:rsidR="00C96DB9" w:rsidRPr="003C125D">
          <w:rPr>
            <w:lang w:eastAsia="zh-CN"/>
          </w:rPr>
          <w:t>separate into two NFs</w:t>
        </w:r>
      </w:ins>
      <w:r w:rsidR="003C125D">
        <w:rPr>
          <w:lang w:eastAsia="zh-CN"/>
        </w:rPr>
        <w:t xml:space="preserve"> </w:t>
      </w:r>
      <w:del w:id="397" w:author="Huawei2" w:date="2025-05-22T06:39:00Z">
        <w:r w:rsidR="003C125D" w:rsidDel="008D1208">
          <w:rPr>
            <w:lang w:eastAsia="zh-CN"/>
          </w:rPr>
          <w:delText xml:space="preserve">and whether the </w:delText>
        </w:r>
      </w:del>
      <w:ins w:id="398" w:author="Huawei User Draft r01" w:date="2025-05-20T11:42:00Z">
        <w:del w:id="399" w:author="Huawei2" w:date="2025-05-22T06:39:00Z">
          <w:r w:rsidR="00EA1B3D" w:rsidRPr="003C125D" w:rsidDel="008D1208">
            <w:rPr>
              <w:lang w:eastAsia="zh-CN"/>
            </w:rPr>
            <w:delText xml:space="preserve"> </w:delText>
          </w:r>
          <w:r w:rsidR="00EA1B3D" w:rsidRPr="008D1208" w:rsidDel="008D1208">
            <w:rPr>
              <w:highlight w:val="yellow"/>
              <w:lang w:eastAsia="zh-CN"/>
              <w:rPrChange w:id="400" w:author="Huawei2" w:date="2025-05-22T06:40:00Z">
                <w:rPr>
                  <w:lang w:eastAsia="zh-CN"/>
                </w:rPr>
              </w:rPrChange>
            </w:rPr>
            <w:delText>nee</w:delText>
          </w:r>
        </w:del>
      </w:ins>
      <w:ins w:id="401" w:author="Huawei User Draft r01" w:date="2025-05-20T11:43:00Z">
        <w:del w:id="402" w:author="Huawei2" w:date="2025-05-22T06:39:00Z">
          <w:r w:rsidR="00EA1B3D" w:rsidRPr="008D1208" w:rsidDel="008D1208">
            <w:rPr>
              <w:highlight w:val="yellow"/>
              <w:lang w:eastAsia="zh-CN"/>
              <w:rPrChange w:id="403" w:author="Huawei2" w:date="2025-05-22T06:40:00Z">
                <w:rPr>
                  <w:lang w:eastAsia="zh-CN"/>
                </w:rPr>
              </w:rPrChange>
            </w:rPr>
            <w:delText xml:space="preserve">ds further clarification </w:delText>
          </w:r>
        </w:del>
        <w:r w:rsidR="00EA1B3D" w:rsidRPr="008D1208">
          <w:rPr>
            <w:highlight w:val="yellow"/>
            <w:lang w:eastAsia="zh-CN"/>
            <w:rPrChange w:id="404" w:author="Huawei2" w:date="2025-05-22T06:40:00Z">
              <w:rPr>
                <w:lang w:eastAsia="zh-CN"/>
              </w:rPr>
            </w:rPrChange>
          </w:rPr>
          <w:t xml:space="preserve">and </w:t>
        </w:r>
        <w:del w:id="405" w:author="Huawei2" w:date="2025-05-22T06:40:00Z">
          <w:r w:rsidR="00EA1B3D" w:rsidRPr="008D1208" w:rsidDel="008D1208">
            <w:rPr>
              <w:highlight w:val="yellow"/>
              <w:lang w:eastAsia="zh-CN"/>
              <w:rPrChange w:id="406" w:author="Huawei2" w:date="2025-05-22T06:40:00Z">
                <w:rPr>
                  <w:lang w:eastAsia="zh-CN"/>
                </w:rPr>
              </w:rPrChange>
            </w:rPr>
            <w:delText>FFS</w:delText>
          </w:r>
        </w:del>
      </w:ins>
      <w:ins w:id="407" w:author="Huawei2" w:date="2025-05-22T06:27:00Z">
        <w:r w:rsidR="003C125D" w:rsidRPr="008D1208">
          <w:rPr>
            <w:highlight w:val="yellow"/>
            <w:lang w:eastAsia="zh-CN"/>
            <w:rPrChange w:id="408" w:author="Huawei2" w:date="2025-05-22T06:40:00Z">
              <w:rPr>
                <w:lang w:eastAsia="zh-CN"/>
              </w:rPr>
            </w:rPrChange>
          </w:rPr>
          <w:t xml:space="preserve">whether </w:t>
        </w:r>
      </w:ins>
      <w:ins w:id="409" w:author="Huawei2" w:date="2025-05-23T03:45:00Z">
        <w:r w:rsidR="00A428C6">
          <w:rPr>
            <w:highlight w:val="yellow"/>
            <w:lang w:eastAsia="zh-CN"/>
          </w:rPr>
          <w:t xml:space="preserve">and how </w:t>
        </w:r>
      </w:ins>
      <w:ins w:id="410" w:author="Huawei2" w:date="2025-05-22T06:27:00Z">
        <w:r w:rsidR="003C125D" w:rsidRPr="008D1208">
          <w:rPr>
            <w:highlight w:val="yellow"/>
            <w:lang w:eastAsia="zh-CN"/>
            <w:rPrChange w:id="411" w:author="Huawei2" w:date="2025-05-22T06:40:00Z">
              <w:rPr>
                <w:lang w:eastAsia="zh-CN"/>
              </w:rPr>
            </w:rPrChange>
          </w:rPr>
          <w:t xml:space="preserve">a </w:t>
        </w:r>
        <w:proofErr w:type="gramStart"/>
        <w:r w:rsidR="003C125D" w:rsidRPr="008D1208">
          <w:rPr>
            <w:highlight w:val="yellow"/>
            <w:lang w:eastAsia="zh-CN"/>
            <w:rPrChange w:id="412" w:author="Huawei2" w:date="2025-05-22T06:40:00Z">
              <w:rPr>
                <w:lang w:eastAsia="zh-CN"/>
              </w:rPr>
            </w:rPrChange>
          </w:rPr>
          <w:t>new interfaces</w:t>
        </w:r>
        <w:proofErr w:type="gramEnd"/>
        <w:r w:rsidR="003C125D" w:rsidRPr="008D1208">
          <w:rPr>
            <w:highlight w:val="yellow"/>
            <w:lang w:eastAsia="zh-CN"/>
            <w:rPrChange w:id="413" w:author="Huawei2" w:date="2025-05-22T06:40:00Z">
              <w:rPr>
                <w:lang w:eastAsia="zh-CN"/>
              </w:rPr>
            </w:rPrChange>
          </w:rPr>
          <w:t xml:space="preserve"> is defined between them</w:t>
        </w:r>
      </w:ins>
      <w:ins w:id="414" w:author="Huawei2" w:date="2025-05-22T06:40:00Z">
        <w:r w:rsidR="008D1208" w:rsidRPr="008D1208">
          <w:rPr>
            <w:highlight w:val="yellow"/>
            <w:lang w:eastAsia="zh-CN"/>
            <w:rPrChange w:id="415" w:author="Huawei2" w:date="2025-05-22T06:40:00Z">
              <w:rPr>
                <w:lang w:eastAsia="zh-CN"/>
              </w:rPr>
            </w:rPrChange>
          </w:rPr>
          <w:t xml:space="preserve"> is FFS</w:t>
        </w:r>
      </w:ins>
      <w:ins w:id="416" w:author="Huawei User Draft r01" w:date="2025-05-20T11:43:00Z">
        <w:del w:id="417" w:author="Huawei2" w:date="2025-05-22T06:40:00Z">
          <w:r w:rsidR="00EA1B3D" w:rsidRPr="003C125D" w:rsidDel="008D1208">
            <w:rPr>
              <w:lang w:eastAsia="zh-CN"/>
            </w:rPr>
            <w:delText xml:space="preserve">. </w:delText>
          </w:r>
        </w:del>
      </w:ins>
      <w:ins w:id="418" w:author="Huawei User Draft r01" w:date="2025-05-20T11:39:00Z">
        <w:del w:id="419" w:author="Huawei2" w:date="2025-05-22T06:40:00Z">
          <w:r w:rsidRPr="003C125D" w:rsidDel="008D1208">
            <w:rPr>
              <w:lang w:eastAsia="zh-CN"/>
            </w:rPr>
            <w:delText xml:space="preserve"> </w:delText>
          </w:r>
        </w:del>
      </w:ins>
    </w:p>
    <w:bookmarkEnd w:id="389"/>
    <w:p w14:paraId="21D7B544" w14:textId="29AD4C98" w:rsidR="000905D9" w:rsidRPr="003C125D" w:rsidRDefault="00265BF5" w:rsidP="000B7A04">
      <w:pPr>
        <w:rPr>
          <w:ins w:id="420" w:author="Huawei User Draft" w:date="2025-05-18T19:44:00Z"/>
          <w:rFonts w:eastAsiaTheme="minorEastAsia"/>
          <w:lang w:val="en-US" w:eastAsia="zh-CN"/>
        </w:rPr>
      </w:pPr>
      <w:ins w:id="421" w:author="Huawei User" w:date="2025-05-09T16:46:00Z">
        <w:r w:rsidRPr="003C125D">
          <w:rPr>
            <w:rFonts w:eastAsia="MS Mincho"/>
          </w:rPr>
          <w:t>To enable flexible scaling of Sensing Functions</w:t>
        </w:r>
      </w:ins>
      <w:ins w:id="422" w:author="lgl" w:date="2025-05-15T10:11:00Z">
        <w:r w:rsidR="0045315C" w:rsidRPr="003C125D">
          <w:rPr>
            <w:rFonts w:eastAsia="MS Mincho"/>
          </w:rPr>
          <w:t xml:space="preserve"> </w:t>
        </w:r>
      </w:ins>
      <w:ins w:id="423" w:author="Huawei User Draft" w:date="2025-05-18T18:58:00Z">
        <w:r w:rsidR="00472DE7" w:rsidRPr="003C125D">
          <w:rPr>
            <w:rFonts w:eastAsia="MS Mincho"/>
          </w:rPr>
          <w:t xml:space="preserve">and/or localization deployment, </w:t>
        </w:r>
      </w:ins>
      <w:ins w:id="424" w:author="Huawei User" w:date="2025-05-09T16:46:00Z">
        <w:r w:rsidRPr="003C125D">
          <w:rPr>
            <w:rFonts w:eastAsia="MS Mincho"/>
          </w:rPr>
          <w:t>the Sensing Function in clause 6.X.</w:t>
        </w:r>
      </w:ins>
      <w:ins w:id="425" w:author="Huawei User" w:date="2025-05-09T17:22:00Z">
        <w:r w:rsidR="007F57BD" w:rsidRPr="003C125D">
          <w:rPr>
            <w:rFonts w:eastAsia="MS Mincho"/>
          </w:rPr>
          <w:t>2</w:t>
        </w:r>
      </w:ins>
      <w:ins w:id="426" w:author="Huawei User" w:date="2025-05-09T16:46:00Z">
        <w:r w:rsidRPr="003C125D">
          <w:rPr>
            <w:rFonts w:eastAsia="MS Mincho"/>
          </w:rPr>
          <w:t xml:space="preserve">.1 is </w:t>
        </w:r>
        <w:r w:rsidRPr="003C125D">
          <w:rPr>
            <w:rFonts w:eastAsia="MS Mincho"/>
            <w:lang w:val="en-US"/>
          </w:rPr>
          <w:t>further split into Sensing Control Function (SCF) and the Sensing Processing Function (SPF). The Sensing Control Function can be located in a central area which can control multiple distributed Sensing Processing Functions.</w:t>
        </w:r>
      </w:ins>
      <w:ins w:id="427" w:author="Huawei User Draft" w:date="2025-05-18T19:25:00Z">
        <w:r w:rsidR="00A948D4" w:rsidRPr="003C125D">
          <w:rPr>
            <w:rFonts w:eastAsia="MS Mincho"/>
            <w:lang w:val="en-US"/>
          </w:rPr>
          <w:t xml:space="preserve"> </w:t>
        </w:r>
      </w:ins>
      <w:ins w:id="428" w:author="Huawei User Draft" w:date="2025-05-18T19:28:00Z">
        <w:del w:id="429" w:author="Huawei User Draft r01" w:date="2025-05-20T13:48:00Z">
          <w:r w:rsidR="00A948D4" w:rsidRPr="003C125D" w:rsidDel="00401135">
            <w:rPr>
              <w:rFonts w:eastAsiaTheme="minorEastAsia"/>
              <w:lang w:val="en-US" w:eastAsia="zh-CN"/>
              <w:rPrChange w:id="430" w:author="Huawei User Draft r01" w:date="2025-05-20T13:48:00Z">
                <w:rPr>
                  <w:rFonts w:eastAsiaTheme="minorEastAsia"/>
                  <w:highlight w:val="yellow"/>
                  <w:lang w:val="en-US" w:eastAsia="zh-CN"/>
                </w:rPr>
              </w:rPrChange>
            </w:rPr>
            <w:delText>Sensing Result can be reported to local NEF directly to reduce latency when Sensing Service Consumer, NEF and Sensing Processing Function are in local area</w:delText>
          </w:r>
        </w:del>
      </w:ins>
      <w:ins w:id="431" w:author="Huawei User Draft" w:date="2025-05-18T19:47:00Z">
        <w:del w:id="432" w:author="Huawei User Draft r01" w:date="2025-05-20T13:48:00Z">
          <w:r w:rsidR="000905D9" w:rsidRPr="003C125D" w:rsidDel="00401135">
            <w:rPr>
              <w:rFonts w:eastAsiaTheme="minorEastAsia"/>
              <w:lang w:val="en-US" w:eastAsia="zh-CN"/>
              <w:rPrChange w:id="433" w:author="Huawei User Draft r01" w:date="2025-05-20T13:48:00Z">
                <w:rPr>
                  <w:rFonts w:eastAsiaTheme="minorEastAsia"/>
                  <w:highlight w:val="yellow"/>
                  <w:lang w:val="en-US" w:eastAsia="zh-CN"/>
                </w:rPr>
              </w:rPrChange>
            </w:rPr>
            <w:delText>;</w:delText>
          </w:r>
        </w:del>
      </w:ins>
      <w:ins w:id="434" w:author="Huawei User Draft" w:date="2025-05-18T19:46:00Z">
        <w:del w:id="435" w:author="Huawei User Draft r01" w:date="2025-05-20T13:48:00Z">
          <w:r w:rsidR="000905D9" w:rsidRPr="003C125D" w:rsidDel="00401135">
            <w:rPr>
              <w:rFonts w:eastAsiaTheme="minorEastAsia"/>
              <w:lang w:val="en-US" w:eastAsia="zh-CN"/>
              <w:rPrChange w:id="436" w:author="Huawei User Draft r01" w:date="2025-05-20T13:48:00Z">
                <w:rPr>
                  <w:rFonts w:eastAsiaTheme="minorEastAsia"/>
                  <w:highlight w:val="yellow"/>
                  <w:lang w:val="en-US" w:eastAsia="zh-CN"/>
                </w:rPr>
              </w:rPrChange>
            </w:rPr>
            <w:delText xml:space="preserve"> </w:delText>
          </w:r>
        </w:del>
      </w:ins>
    </w:p>
    <w:p w14:paraId="4B965E14" w14:textId="7FD79E82" w:rsidR="00A948D4" w:rsidRPr="003C125D" w:rsidDel="00FB533E" w:rsidRDefault="000905D9" w:rsidP="000905D9">
      <w:pPr>
        <w:pStyle w:val="NO"/>
        <w:rPr>
          <w:ins w:id="437" w:author="Huawei User" w:date="2025-05-09T16:46:00Z"/>
          <w:del w:id="438" w:author="Huawei User Draft r01" w:date="2025-05-20T11:38:00Z"/>
          <w:lang w:val="en-US" w:eastAsia="zh-CN"/>
        </w:rPr>
      </w:pPr>
      <w:ins w:id="439" w:author="Huawei User Draft" w:date="2025-05-18T19:44:00Z">
        <w:del w:id="440" w:author="Huawei User Draft r01" w:date="2025-05-20T11:38:00Z">
          <w:r w:rsidRPr="003C125D" w:rsidDel="00FB533E">
            <w:rPr>
              <w:lang w:val="en-US" w:eastAsia="zh-CN"/>
            </w:rPr>
            <w:delText>NOTE:</w:delText>
          </w:r>
          <w:r w:rsidRPr="003C125D" w:rsidDel="00FB533E">
            <w:rPr>
              <w:lang w:val="en-US" w:eastAsia="zh-CN"/>
            </w:rPr>
            <w:tab/>
            <w:delText xml:space="preserve">The </w:delText>
          </w:r>
        </w:del>
      </w:ins>
      <w:ins w:id="441" w:author="Huawei User Draft" w:date="2025-05-19T09:25:00Z">
        <w:del w:id="442" w:author="Huawei User Draft r01" w:date="2025-05-20T11:38:00Z">
          <w:r w:rsidR="007C2845" w:rsidRPr="003C125D" w:rsidDel="00FB533E">
            <w:rPr>
              <w:lang w:val="en-US" w:eastAsia="zh-CN"/>
            </w:rPr>
            <w:delText xml:space="preserve">SCF and </w:delText>
          </w:r>
        </w:del>
      </w:ins>
      <w:ins w:id="443" w:author="Huawei User Draft" w:date="2025-05-18T19:44:00Z">
        <w:del w:id="444" w:author="Huawei User Draft r01" w:date="2025-05-20T11:38:00Z">
          <w:r w:rsidRPr="003C125D" w:rsidDel="00FB533E">
            <w:rPr>
              <w:lang w:val="en-US" w:eastAsia="zh-CN"/>
            </w:rPr>
            <w:delText xml:space="preserve">SPF </w:delText>
          </w:r>
        </w:del>
      </w:ins>
      <w:ins w:id="445" w:author="Huawei User Draft" w:date="2025-05-19T09:25:00Z">
        <w:del w:id="446" w:author="Huawei User Draft r01" w:date="2025-05-20T11:38:00Z">
          <w:r w:rsidR="007C2845" w:rsidRPr="003C125D" w:rsidDel="00FB533E">
            <w:rPr>
              <w:lang w:val="en-US" w:eastAsia="zh-CN"/>
            </w:rPr>
            <w:delText>are</w:delText>
          </w:r>
        </w:del>
      </w:ins>
      <w:ins w:id="447" w:author="Huawei User Draft" w:date="2025-05-18T19:44:00Z">
        <w:del w:id="448" w:author="Huawei User Draft r01" w:date="2025-05-20T11:38:00Z">
          <w:r w:rsidRPr="003C125D" w:rsidDel="00FB533E">
            <w:rPr>
              <w:lang w:val="en-US" w:eastAsia="zh-CN"/>
            </w:rPr>
            <w:delText xml:space="preserve"> dedicated Network Function</w:delText>
          </w:r>
        </w:del>
      </w:ins>
      <w:ins w:id="449" w:author="Huawei User Draft" w:date="2025-05-19T09:25:00Z">
        <w:del w:id="450" w:author="Huawei User Draft r01" w:date="2025-05-20T11:38:00Z">
          <w:r w:rsidR="007C2845" w:rsidRPr="003C125D" w:rsidDel="00FB533E">
            <w:rPr>
              <w:lang w:val="en-US" w:eastAsia="zh-CN"/>
            </w:rPr>
            <w:delText>s</w:delText>
          </w:r>
        </w:del>
      </w:ins>
      <w:ins w:id="451" w:author="Huawei User Draft" w:date="2025-05-18T19:46:00Z">
        <w:del w:id="452" w:author="Huawei User Draft r01" w:date="2025-05-20T11:38:00Z">
          <w:r w:rsidRPr="003C125D" w:rsidDel="00FB533E">
            <w:rPr>
              <w:lang w:val="en-US" w:eastAsia="zh-CN"/>
            </w:rPr>
            <w:delText xml:space="preserve"> for sensing only</w:delText>
          </w:r>
        </w:del>
      </w:ins>
      <w:ins w:id="453" w:author="Huawei User Draft" w:date="2025-05-18T19:45:00Z">
        <w:del w:id="454" w:author="Huawei User Draft r01" w:date="2025-05-20T11:38:00Z">
          <w:r w:rsidRPr="003C125D" w:rsidDel="00FB533E">
            <w:rPr>
              <w:lang w:val="en-US" w:eastAsia="zh-CN"/>
            </w:rPr>
            <w:delText>, and</w:delText>
          </w:r>
        </w:del>
      </w:ins>
      <w:ins w:id="455" w:author="Huawei User Draft" w:date="2025-05-18T19:44:00Z">
        <w:del w:id="456" w:author="Huawei User Draft r01" w:date="2025-05-20T11:38:00Z">
          <w:r w:rsidRPr="003C125D" w:rsidDel="00FB533E">
            <w:rPr>
              <w:lang w:val="en-US" w:eastAsia="zh-CN"/>
            </w:rPr>
            <w:delText xml:space="preserve"> </w:delText>
          </w:r>
        </w:del>
      </w:ins>
      <w:ins w:id="457" w:author="Huawei User Draft" w:date="2025-05-19T09:25:00Z">
        <w:del w:id="458" w:author="Huawei User Draft r01" w:date="2025-05-20T11:38:00Z">
          <w:r w:rsidR="003E784F" w:rsidRPr="003C125D" w:rsidDel="00FB533E">
            <w:rPr>
              <w:lang w:val="en-US" w:eastAsia="zh-CN"/>
            </w:rPr>
            <w:delText>they are</w:delText>
          </w:r>
        </w:del>
      </w:ins>
      <w:ins w:id="459" w:author="Huawei User Draft" w:date="2025-05-18T19:44:00Z">
        <w:del w:id="460" w:author="Huawei User Draft r01" w:date="2025-05-20T11:38:00Z">
          <w:r w:rsidRPr="003C125D" w:rsidDel="00FB533E">
            <w:rPr>
              <w:lang w:val="en-US" w:eastAsia="zh-CN"/>
            </w:rPr>
            <w:delText xml:space="preserve"> not </w:delText>
          </w:r>
        </w:del>
      </w:ins>
      <w:ins w:id="461" w:author="Huawei User Draft" w:date="2025-05-19T09:25:00Z">
        <w:del w:id="462" w:author="Huawei User Draft r01" w:date="2025-05-20T11:38:00Z">
          <w:r w:rsidR="00C464AD" w:rsidRPr="003C125D" w:rsidDel="00FB533E">
            <w:rPr>
              <w:lang w:val="en-US" w:eastAsia="zh-CN"/>
            </w:rPr>
            <w:delText>the</w:delText>
          </w:r>
        </w:del>
      </w:ins>
      <w:ins w:id="463" w:author="Huawei User Draft" w:date="2025-05-18T19:44:00Z">
        <w:del w:id="464" w:author="Huawei User Draft r01" w:date="2025-05-20T11:38:00Z">
          <w:r w:rsidRPr="003C125D" w:rsidDel="00FB533E">
            <w:rPr>
              <w:lang w:val="en-US" w:eastAsia="zh-CN"/>
            </w:rPr>
            <w:delText xml:space="preserve"> NF for common usage</w:delText>
          </w:r>
        </w:del>
      </w:ins>
      <w:ins w:id="465" w:author="Huawei User Draft" w:date="2025-05-18T19:45:00Z">
        <w:del w:id="466" w:author="Huawei User Draft r01" w:date="2025-05-20T11:38:00Z">
          <w:r w:rsidRPr="003C125D" w:rsidDel="00FB533E">
            <w:rPr>
              <w:lang w:val="en-US" w:eastAsia="zh-CN"/>
            </w:rPr>
            <w:delText>.</w:delText>
          </w:r>
        </w:del>
      </w:ins>
    </w:p>
    <w:p w14:paraId="1014164D" w14:textId="5EDCADD2" w:rsidR="00265BF5" w:rsidRPr="003C125D" w:rsidDel="00CB4F0E" w:rsidRDefault="00265BF5" w:rsidP="00265BF5">
      <w:pPr>
        <w:rPr>
          <w:ins w:id="467" w:author="Huawei User" w:date="2025-05-09T16:46:00Z"/>
          <w:del w:id="468" w:author="Huawei User Draft r01" w:date="2025-05-20T13:48:00Z"/>
          <w:rFonts w:eastAsia="MS Mincho"/>
          <w:lang w:val="en-US"/>
        </w:rPr>
      </w:pPr>
      <w:ins w:id="469" w:author="Huawei User" w:date="2025-05-09T16:46:00Z">
        <w:del w:id="470" w:author="Huawei User Draft r01" w:date="2025-05-20T13:48:00Z">
          <w:r w:rsidRPr="003C125D" w:rsidDel="00CB4F0E">
            <w:rPr>
              <w:rFonts w:eastAsia="MS Mincho"/>
              <w:lang w:val="en-US"/>
            </w:rPr>
            <w:delText>With the Sensing Function Split, steps 4-6 and steps 8-9 in Figure 6.X.</w:delText>
          </w:r>
        </w:del>
      </w:ins>
      <w:ins w:id="471" w:author="Huawei User" w:date="2025-05-09T17:22:00Z">
        <w:del w:id="472" w:author="Huawei User Draft r01" w:date="2025-05-20T13:48:00Z">
          <w:r w:rsidR="007F57BD" w:rsidRPr="003C125D" w:rsidDel="00CB4F0E">
            <w:rPr>
              <w:rFonts w:eastAsia="MS Mincho"/>
              <w:lang w:val="en-US"/>
            </w:rPr>
            <w:delText>2</w:delText>
          </w:r>
        </w:del>
      </w:ins>
      <w:ins w:id="473" w:author="Huawei User" w:date="2025-05-09T16:46:00Z">
        <w:del w:id="474" w:author="Huawei User Draft r01" w:date="2025-05-20T13:48:00Z">
          <w:r w:rsidRPr="003C125D" w:rsidDel="00CB4F0E">
            <w:rPr>
              <w:rFonts w:eastAsia="MS Mincho"/>
              <w:lang w:val="en-US"/>
            </w:rPr>
            <w:delText>.1-1 are performed by the Sensing Control Function, while step 10, step 12 and step 13 are performed by the Sensing Processing Function.</w:delText>
          </w:r>
        </w:del>
      </w:ins>
    </w:p>
    <w:p w14:paraId="6DA82F9B" w14:textId="49662BB9" w:rsidR="00265BF5" w:rsidRPr="003C125D" w:rsidRDefault="00265BF5" w:rsidP="00265BF5">
      <w:pPr>
        <w:jc w:val="center"/>
        <w:rPr>
          <w:ins w:id="475" w:author="Huawei User Draft" w:date="2025-05-18T20:41:00Z"/>
        </w:rPr>
      </w:pPr>
    </w:p>
    <w:p w14:paraId="52A12DF1" w14:textId="66909901" w:rsidR="0053556D" w:rsidRDefault="00E13872" w:rsidP="00265BF5">
      <w:pPr>
        <w:jc w:val="center"/>
        <w:rPr>
          <w:ins w:id="476" w:author="Huawei2" w:date="2025-05-22T06:30:00Z"/>
        </w:rPr>
      </w:pPr>
      <w:ins w:id="477" w:author="Huawei User Draft" w:date="2025-05-18T20:41:00Z">
        <w:del w:id="478" w:author="Huawei2" w:date="2025-05-22T06:30:00Z">
          <w:r w:rsidRPr="003C125D" w:rsidDel="003C125D">
            <w:object w:dxaOrig="7572" w:dyaOrig="5580" w14:anchorId="0C6C5989">
              <v:shape id="_x0000_i1028" type="#_x0000_t75" style="width:241pt;height:177.8pt" o:ole="">
                <v:imagedata r:id="rId18" o:title=""/>
              </v:shape>
              <o:OLEObject Type="Embed" ProgID="Visio.Drawing.15" ShapeID="_x0000_i1028" DrawAspect="Content" ObjectID="_1809477773" r:id="rId19"/>
            </w:object>
          </w:r>
        </w:del>
      </w:ins>
    </w:p>
    <w:p w14:paraId="1C7261C7" w14:textId="4A19274F" w:rsidR="003C125D" w:rsidRPr="003C125D" w:rsidRDefault="003C125D" w:rsidP="00265BF5">
      <w:pPr>
        <w:jc w:val="center"/>
        <w:rPr>
          <w:ins w:id="479" w:author="Huawei User" w:date="2025-05-09T16:46:00Z"/>
          <w:rFonts w:eastAsia="MS Mincho"/>
          <w:lang w:val="en-US"/>
        </w:rPr>
      </w:pPr>
      <w:ins w:id="480" w:author="Huawei2" w:date="2025-05-22T06:30:00Z">
        <w:r w:rsidRPr="003C125D">
          <w:rPr>
            <w:highlight w:val="yellow"/>
            <w:rPrChange w:id="481" w:author="Huawei2" w:date="2025-05-22T06:31:00Z">
              <w:rPr>
                <w:highlight w:val="yellow"/>
              </w:rPr>
            </w:rPrChange>
          </w:rPr>
          <w:object w:dxaOrig="7572" w:dyaOrig="5580" w14:anchorId="6B1DE30F">
            <v:shape id="_x0000_i1029" type="#_x0000_t75" style="width:241pt;height:177.8pt" o:ole="">
              <v:imagedata r:id="rId20" o:title=""/>
            </v:shape>
            <o:OLEObject Type="Embed" ProgID="Visio.Drawing.15" ShapeID="_x0000_i1029" DrawAspect="Content" ObjectID="_1809477774" r:id="rId21"/>
          </w:object>
        </w:r>
      </w:ins>
    </w:p>
    <w:p w14:paraId="683750E1" w14:textId="7237CBC1" w:rsidR="00265BF5" w:rsidRPr="003C125D" w:rsidRDefault="00265BF5" w:rsidP="00265BF5">
      <w:pPr>
        <w:pStyle w:val="TF"/>
        <w:rPr>
          <w:ins w:id="482" w:author="Huawei User" w:date="2025-05-09T16:46:00Z"/>
          <w:lang w:val="en-US"/>
        </w:rPr>
      </w:pPr>
      <w:ins w:id="483" w:author="Huawei User" w:date="2025-05-09T16:46:00Z">
        <w:r w:rsidRPr="003C125D">
          <w:rPr>
            <w:lang w:val="en-US"/>
          </w:rPr>
          <w:t>Figure 6.X.</w:t>
        </w:r>
      </w:ins>
      <w:ins w:id="484" w:author="Huawei User" w:date="2025-05-09T17:22:00Z">
        <w:r w:rsidR="007F57BD" w:rsidRPr="003C125D">
          <w:rPr>
            <w:lang w:val="en-US"/>
          </w:rPr>
          <w:t>2</w:t>
        </w:r>
      </w:ins>
      <w:ins w:id="485" w:author="Huawei User" w:date="2025-05-09T16:46:00Z">
        <w:r w:rsidRPr="003C125D">
          <w:rPr>
            <w:lang w:val="en-US"/>
          </w:rPr>
          <w:t xml:space="preserve">.2-1: Procedures regarding Sensing Control Function and Sensing Processing Function. </w:t>
        </w:r>
      </w:ins>
    </w:p>
    <w:p w14:paraId="36A76219" w14:textId="564D3A5A" w:rsidR="0053556D" w:rsidRPr="003C125D" w:rsidDel="007F3FF6" w:rsidRDefault="00A166EB" w:rsidP="00265BF5">
      <w:pPr>
        <w:rPr>
          <w:ins w:id="486" w:author="Huawei User Draft" w:date="2025-05-18T20:34:00Z"/>
          <w:del w:id="487" w:author="Huawei1" w:date="2025-05-22T02:26:00Z"/>
          <w:rFonts w:eastAsiaTheme="minorEastAsia"/>
          <w:lang w:val="en-US" w:eastAsia="zh-CN"/>
        </w:rPr>
      </w:pPr>
      <w:ins w:id="488" w:author="Huawei User Draft" w:date="2025-05-18T20:08:00Z">
        <w:del w:id="489" w:author="Huawei1" w:date="2025-05-22T02:26:00Z">
          <w:r w:rsidRPr="003C125D" w:rsidDel="007F3FF6">
            <w:rPr>
              <w:rFonts w:eastAsiaTheme="minorEastAsia" w:hint="eastAsia"/>
              <w:lang w:val="en-US" w:eastAsia="zh-CN"/>
            </w:rPr>
            <w:delText>T</w:delText>
          </w:r>
          <w:r w:rsidRPr="003C125D" w:rsidDel="007F3FF6">
            <w:rPr>
              <w:rFonts w:eastAsiaTheme="minorEastAsia"/>
              <w:lang w:val="en-US" w:eastAsia="zh-CN"/>
            </w:rPr>
            <w:delText>he Sensing C</w:delText>
          </w:r>
        </w:del>
      </w:ins>
      <w:ins w:id="490" w:author="Huawei User Draft" w:date="2025-05-18T20:09:00Z">
        <w:del w:id="491" w:author="Huawei1" w:date="2025-05-22T02:26:00Z">
          <w:r w:rsidRPr="003C125D" w:rsidDel="007F3FF6">
            <w:rPr>
              <w:rFonts w:eastAsiaTheme="minorEastAsia"/>
              <w:lang w:val="en-US" w:eastAsia="zh-CN"/>
            </w:rPr>
            <w:delText>ontrol Function</w:delText>
          </w:r>
        </w:del>
      </w:ins>
      <w:ins w:id="492" w:author="Huawei User Draft" w:date="2025-05-18T20:10:00Z">
        <w:del w:id="493" w:author="Huawei1" w:date="2025-05-22T02:26:00Z">
          <w:r w:rsidRPr="003C125D" w:rsidDel="007F3FF6">
            <w:rPr>
              <w:rFonts w:eastAsiaTheme="minorEastAsia"/>
              <w:lang w:val="en-US" w:eastAsia="zh-CN"/>
            </w:rPr>
            <w:delText xml:space="preserve"> may</w:delText>
          </w:r>
        </w:del>
      </w:ins>
      <w:ins w:id="494" w:author="Huawei User Draft" w:date="2025-05-18T20:09:00Z">
        <w:del w:id="495" w:author="Huawei1" w:date="2025-05-22T02:26:00Z">
          <w:r w:rsidRPr="003C125D" w:rsidDel="007F3FF6">
            <w:rPr>
              <w:rFonts w:eastAsiaTheme="minorEastAsia"/>
              <w:lang w:val="en-US" w:eastAsia="zh-CN"/>
            </w:rPr>
            <w:delText xml:space="preserve"> interact with Sensing Processing Function for </w:delText>
          </w:r>
        </w:del>
      </w:ins>
      <w:ins w:id="496" w:author="Huawei User Draft" w:date="2025-05-18T20:34:00Z">
        <w:del w:id="497" w:author="Huawei1" w:date="2025-05-22T02:26:00Z">
          <w:r w:rsidR="0053556D" w:rsidRPr="003C125D" w:rsidDel="007F3FF6">
            <w:rPr>
              <w:rFonts w:eastAsiaTheme="minorEastAsia"/>
              <w:lang w:val="en-US" w:eastAsia="zh-CN"/>
            </w:rPr>
            <w:delText>the following purposes:</w:delText>
          </w:r>
        </w:del>
      </w:ins>
    </w:p>
    <w:p w14:paraId="1E8BE66F" w14:textId="27C8869C" w:rsidR="0053556D" w:rsidRPr="003C125D" w:rsidDel="007F3FF6" w:rsidRDefault="0053556D" w:rsidP="0053556D">
      <w:pPr>
        <w:pStyle w:val="B1"/>
        <w:rPr>
          <w:ins w:id="498" w:author="Huawei User Draft" w:date="2025-05-18T20:35:00Z"/>
          <w:del w:id="499" w:author="Huawei1" w:date="2025-05-22T02:26:00Z"/>
          <w:lang w:val="en-US" w:eastAsia="zh-CN"/>
        </w:rPr>
      </w:pPr>
      <w:ins w:id="500" w:author="Huawei User Draft" w:date="2025-05-18T20:34:00Z">
        <w:del w:id="501" w:author="Huawei1" w:date="2025-05-22T02:26:00Z">
          <w:r w:rsidRPr="003C125D" w:rsidDel="007F3FF6">
            <w:rPr>
              <w:lang w:val="en-US" w:eastAsia="zh-CN"/>
            </w:rPr>
            <w:delText>-</w:delText>
          </w:r>
          <w:r w:rsidRPr="003C125D" w:rsidDel="007F3FF6">
            <w:rPr>
              <w:lang w:val="en-US" w:eastAsia="zh-CN"/>
            </w:rPr>
            <w:tab/>
            <w:delText>Configuration</w:delText>
          </w:r>
        </w:del>
      </w:ins>
      <w:ins w:id="502" w:author="Huawei User Draft" w:date="2025-05-18T20:36:00Z">
        <w:del w:id="503" w:author="Huawei1" w:date="2025-05-22T02:26:00Z">
          <w:r w:rsidRPr="003C125D" w:rsidDel="007F3FF6">
            <w:rPr>
              <w:lang w:val="en-US" w:eastAsia="zh-CN"/>
            </w:rPr>
            <w:delText xml:space="preserve"> </w:delText>
          </w:r>
        </w:del>
      </w:ins>
      <w:ins w:id="504" w:author="Huawei User Draft" w:date="2025-05-18T20:34:00Z">
        <w:del w:id="505" w:author="Huawei1" w:date="2025-05-22T02:26:00Z">
          <w:r w:rsidRPr="003C125D" w:rsidDel="007F3FF6">
            <w:rPr>
              <w:lang w:val="en-US" w:eastAsia="zh-CN"/>
            </w:rPr>
            <w:delText>regarding</w:delText>
          </w:r>
        </w:del>
      </w:ins>
      <w:ins w:id="506" w:author="Huawei User Draft" w:date="2025-05-18T20:10:00Z">
        <w:del w:id="507" w:author="Huawei1" w:date="2025-05-22T02:26:00Z">
          <w:r w:rsidR="00A166EB" w:rsidRPr="003C125D" w:rsidDel="007F3FF6">
            <w:rPr>
              <w:lang w:val="en-US" w:eastAsia="zh-CN"/>
            </w:rPr>
            <w:delText xml:space="preserve"> the </w:delText>
          </w:r>
        </w:del>
      </w:ins>
      <w:ins w:id="508" w:author="Huawei User Draft" w:date="2025-05-18T20:34:00Z">
        <w:del w:id="509" w:author="Huawei1" w:date="2025-05-22T02:26:00Z">
          <w:r w:rsidRPr="003C125D" w:rsidDel="007F3FF6">
            <w:rPr>
              <w:lang w:val="en-US" w:eastAsia="zh-CN"/>
            </w:rPr>
            <w:delText>3GPP</w:delText>
          </w:r>
        </w:del>
      </w:ins>
      <w:ins w:id="510" w:author="Huawei User Draft" w:date="2025-05-18T20:35:00Z">
        <w:del w:id="511" w:author="Huawei1" w:date="2025-05-22T02:26:00Z">
          <w:r w:rsidRPr="003C125D" w:rsidDel="007F3FF6">
            <w:rPr>
              <w:lang w:val="en-US" w:eastAsia="zh-CN"/>
            </w:rPr>
            <w:delText xml:space="preserve"> Sensing Data transmission</w:delText>
          </w:r>
        </w:del>
      </w:ins>
      <w:ins w:id="512" w:author="Huawei User Draft" w:date="2025-05-18T20:36:00Z">
        <w:del w:id="513" w:author="Huawei1" w:date="2025-05-22T02:26:00Z">
          <w:r w:rsidRPr="003C125D" w:rsidDel="007F3FF6">
            <w:rPr>
              <w:lang w:val="en-US" w:eastAsia="zh-CN"/>
            </w:rPr>
            <w:delText>, e.g., address</w:delText>
          </w:r>
        </w:del>
      </w:ins>
      <w:ins w:id="514" w:author="Huawei User Draft" w:date="2025-05-18T20:41:00Z">
        <w:del w:id="515" w:author="Huawei1" w:date="2025-05-22T02:26:00Z">
          <w:r w:rsidRPr="003C125D" w:rsidDel="007F3FF6">
            <w:rPr>
              <w:lang w:val="en-US" w:eastAsia="zh-CN"/>
            </w:rPr>
            <w:delText xml:space="preserve"> for transferring 3GPP Sensing Data</w:delText>
          </w:r>
        </w:del>
      </w:ins>
      <w:ins w:id="516" w:author="Huawei User Draft" w:date="2025-05-18T20:35:00Z">
        <w:del w:id="517" w:author="Huawei1" w:date="2025-05-22T02:26:00Z">
          <w:r w:rsidRPr="003C125D" w:rsidDel="007F3FF6">
            <w:rPr>
              <w:lang w:val="en-US" w:eastAsia="zh-CN"/>
            </w:rPr>
            <w:delText xml:space="preserve">; </w:delText>
          </w:r>
        </w:del>
      </w:ins>
    </w:p>
    <w:p w14:paraId="32144D29" w14:textId="27567D11" w:rsidR="00EA1B3D" w:rsidRPr="003C125D" w:rsidDel="007F3FF6" w:rsidRDefault="0053556D" w:rsidP="00EA1B3D">
      <w:pPr>
        <w:pStyle w:val="B1"/>
        <w:rPr>
          <w:ins w:id="518" w:author="Huawei User Draft" w:date="2025-05-18T20:08:00Z"/>
          <w:del w:id="519" w:author="Huawei1" w:date="2025-05-22T02:26:00Z"/>
          <w:rFonts w:eastAsiaTheme="minorEastAsia"/>
          <w:lang w:val="en-US" w:eastAsia="zh-CN"/>
        </w:rPr>
      </w:pPr>
      <w:ins w:id="520" w:author="Huawei User Draft" w:date="2025-05-18T20:35:00Z">
        <w:del w:id="521" w:author="Huawei1" w:date="2025-05-22T02:26:00Z">
          <w:r w:rsidRPr="003C125D" w:rsidDel="007F3FF6">
            <w:rPr>
              <w:lang w:val="en-US" w:eastAsia="zh-CN"/>
              <w:rPrChange w:id="522" w:author="Huawei User Draft r01" w:date="2025-05-21T22:00:00Z">
                <w:rPr>
                  <w:highlight w:val="yellow"/>
                  <w:lang w:val="en-US" w:eastAsia="zh-CN"/>
                </w:rPr>
              </w:rPrChange>
            </w:rPr>
            <w:delText>-</w:delText>
          </w:r>
          <w:r w:rsidRPr="003C125D" w:rsidDel="007F3FF6">
            <w:rPr>
              <w:lang w:val="en-US" w:eastAsia="zh-CN"/>
              <w:rPrChange w:id="523" w:author="Huawei User Draft r01" w:date="2025-05-21T22:00:00Z">
                <w:rPr>
                  <w:highlight w:val="yellow"/>
                  <w:lang w:val="en-US" w:eastAsia="zh-CN"/>
                </w:rPr>
              </w:rPrChange>
            </w:rPr>
            <w:tab/>
          </w:r>
        </w:del>
      </w:ins>
      <w:ins w:id="524" w:author="Huawei User Draft" w:date="2025-05-18T20:36:00Z">
        <w:del w:id="525" w:author="Huawei1" w:date="2025-05-22T02:26:00Z">
          <w:r w:rsidRPr="003C125D" w:rsidDel="007F3FF6">
            <w:rPr>
              <w:lang w:val="en-US" w:eastAsia="zh-CN"/>
              <w:rPrChange w:id="526" w:author="Huawei User Draft r01" w:date="2025-05-21T22:00:00Z">
                <w:rPr>
                  <w:highlight w:val="yellow"/>
                  <w:lang w:val="en-US" w:eastAsia="zh-CN"/>
                </w:rPr>
              </w:rPrChange>
            </w:rPr>
            <w:delText>Obtain the Sensing Result;</w:delText>
          </w:r>
          <w:r w:rsidRPr="003C125D" w:rsidDel="007F3FF6">
            <w:rPr>
              <w:lang w:val="en-US" w:eastAsia="zh-CN"/>
            </w:rPr>
            <w:delText xml:space="preserve"> </w:delText>
          </w:r>
        </w:del>
      </w:ins>
      <w:ins w:id="527" w:author="Huawei User Draft" w:date="2025-05-18T20:09:00Z">
        <w:del w:id="528" w:author="Huawei1" w:date="2025-05-22T02:26:00Z">
          <w:r w:rsidR="00A166EB" w:rsidRPr="003C125D" w:rsidDel="007F3FF6">
            <w:rPr>
              <w:lang w:val="en-US" w:eastAsia="zh-CN"/>
            </w:rPr>
            <w:delText xml:space="preserve"> </w:delText>
          </w:r>
        </w:del>
      </w:ins>
    </w:p>
    <w:p w14:paraId="04143A5C" w14:textId="5F2D2422" w:rsidR="00EA1B3D" w:rsidRPr="003C125D" w:rsidRDefault="00EA1B3D" w:rsidP="00EA1B3D">
      <w:pPr>
        <w:pStyle w:val="NO"/>
        <w:rPr>
          <w:ins w:id="529" w:author="Huawei User Draft r01" w:date="2025-05-20T11:44:00Z"/>
          <w:lang w:eastAsia="en-US"/>
        </w:rPr>
      </w:pPr>
      <w:bookmarkStart w:id="530" w:name="_Hlk198651427"/>
      <w:ins w:id="531" w:author="Huawei User Draft r01" w:date="2025-05-20T11:46:00Z">
        <w:r w:rsidRPr="003C125D">
          <w:rPr>
            <w:rFonts w:hint="eastAsia"/>
            <w:lang w:eastAsia="en-US"/>
          </w:rPr>
          <w:t>N</w:t>
        </w:r>
        <w:r w:rsidRPr="003C125D">
          <w:rPr>
            <w:lang w:eastAsia="en-US"/>
          </w:rPr>
          <w:t>OTE:</w:t>
        </w:r>
        <w:r w:rsidRPr="003C125D">
          <w:rPr>
            <w:lang w:eastAsia="en-US"/>
          </w:rPr>
          <w:tab/>
        </w:r>
      </w:ins>
      <w:ins w:id="532" w:author="Huawei User Draft r01" w:date="2025-05-20T13:35:00Z">
        <w:r w:rsidR="00C13472" w:rsidRPr="003C125D">
          <w:rPr>
            <w:lang w:eastAsia="en-US"/>
          </w:rPr>
          <w:t xml:space="preserve">Interactions </w:t>
        </w:r>
      </w:ins>
      <w:ins w:id="533" w:author="Huawei User Draft r01" w:date="2025-05-20T13:44:00Z">
        <w:r w:rsidR="00401135" w:rsidRPr="003C125D">
          <w:rPr>
            <w:lang w:eastAsia="en-US"/>
          </w:rPr>
          <w:t xml:space="preserve">of Sensing Control Function and Sensing Processing Function </w:t>
        </w:r>
      </w:ins>
      <w:ins w:id="534" w:author="Huawei User Draft r01" w:date="2025-05-20T16:11:00Z">
        <w:r w:rsidR="00852ECE" w:rsidRPr="003C125D">
          <w:rPr>
            <w:lang w:eastAsia="en-US"/>
          </w:rPr>
          <w:t>can be</w:t>
        </w:r>
      </w:ins>
      <w:ins w:id="535" w:author="Huawei User Draft r01" w:date="2025-05-20T13:44:00Z">
        <w:r w:rsidR="00401135" w:rsidRPr="003C125D">
          <w:rPr>
            <w:lang w:eastAsia="en-US"/>
          </w:rPr>
          <w:t xml:space="preserve"> addressed by the </w:t>
        </w:r>
      </w:ins>
      <w:ins w:id="536" w:author="Huawei User Draft r01" w:date="2025-05-21T22:09:00Z">
        <w:r w:rsidR="006720F1" w:rsidRPr="003C125D">
          <w:rPr>
            <w:lang w:eastAsia="en-US"/>
          </w:rPr>
          <w:t xml:space="preserve">other </w:t>
        </w:r>
      </w:ins>
      <w:ins w:id="537" w:author="Huawei User Draft r01" w:date="2025-05-20T13:45:00Z">
        <w:r w:rsidR="00401135" w:rsidRPr="003C125D">
          <w:rPr>
            <w:lang w:eastAsia="en-US"/>
          </w:rPr>
          <w:t>soluti</w:t>
        </w:r>
      </w:ins>
      <w:ins w:id="538" w:author="Huawei User Draft r01" w:date="2025-05-20T13:47:00Z">
        <w:r w:rsidR="00401135" w:rsidRPr="003C125D">
          <w:rPr>
            <w:lang w:eastAsia="en-US"/>
          </w:rPr>
          <w:t>ons.</w:t>
        </w:r>
      </w:ins>
      <w:bookmarkEnd w:id="530"/>
      <w:ins w:id="539" w:author="Huawei User Draft r01" w:date="2025-05-20T13:35:00Z">
        <w:r w:rsidR="00C13472" w:rsidRPr="003C125D">
          <w:rPr>
            <w:lang w:eastAsia="en-US"/>
          </w:rPr>
          <w:t xml:space="preserve"> </w:t>
        </w:r>
      </w:ins>
      <w:ins w:id="540" w:author="Huawei User Draft r01" w:date="2025-05-20T11:46:00Z">
        <w:r w:rsidRPr="003C125D">
          <w:rPr>
            <w:lang w:eastAsia="en-US"/>
          </w:rPr>
          <w:t xml:space="preserve"> </w:t>
        </w:r>
      </w:ins>
    </w:p>
    <w:p w14:paraId="7C94D724" w14:textId="7FCD803A" w:rsidR="00827CAC" w:rsidRPr="003C125D" w:rsidRDefault="00265BF5" w:rsidP="00265BF5">
      <w:pPr>
        <w:rPr>
          <w:ins w:id="541" w:author="lgl" w:date="2025-05-15T10:01:00Z"/>
          <w:rFonts w:eastAsia="MS Mincho"/>
          <w:lang w:val="en-US"/>
        </w:rPr>
      </w:pPr>
      <w:ins w:id="542" w:author="Huawei User" w:date="2025-05-09T16:46:00Z">
        <w:r w:rsidRPr="003C125D">
          <w:rPr>
            <w:rFonts w:eastAsia="MS Mincho"/>
            <w:lang w:val="en-US"/>
          </w:rPr>
          <w:t>Figure 6.X.</w:t>
        </w:r>
      </w:ins>
      <w:ins w:id="543" w:author="Huawei User" w:date="2025-05-09T17:22:00Z">
        <w:r w:rsidR="007F57BD" w:rsidRPr="003C125D">
          <w:rPr>
            <w:rFonts w:eastAsia="MS Mincho"/>
            <w:lang w:val="en-US"/>
          </w:rPr>
          <w:t>2</w:t>
        </w:r>
      </w:ins>
      <w:ins w:id="544" w:author="Huawei User" w:date="2025-05-09T16:46:00Z">
        <w:r w:rsidRPr="003C125D">
          <w:rPr>
            <w:rFonts w:eastAsia="MS Mincho"/>
            <w:lang w:val="en-US"/>
          </w:rPr>
          <w:t>.2-1 presents the interactions between SCF and SPF. After SCF received a sensing request in step 8 in Figure 6.X.</w:t>
        </w:r>
      </w:ins>
      <w:ins w:id="545" w:author="Huawei User" w:date="2025-05-09T17:22:00Z">
        <w:r w:rsidR="007F57BD" w:rsidRPr="003C125D">
          <w:rPr>
            <w:rFonts w:eastAsia="MS Mincho"/>
            <w:lang w:val="en-US"/>
          </w:rPr>
          <w:t>2</w:t>
        </w:r>
      </w:ins>
      <w:ins w:id="546" w:author="Huawei User" w:date="2025-05-09T16:46:00Z">
        <w:r w:rsidRPr="003C125D">
          <w:rPr>
            <w:rFonts w:eastAsia="MS Mincho"/>
            <w:lang w:val="en-US"/>
          </w:rPr>
          <w:t xml:space="preserve">.1-1, the SCF sends a Sensing Processing Configuration Request to SPF to request the SPF for the following execution in step 3. </w:t>
        </w:r>
      </w:ins>
      <w:bookmarkStart w:id="547" w:name="_Hlk198773811"/>
      <w:ins w:id="548" w:author="Huawei1" w:date="2025-05-22T02:32:00Z">
        <w:r w:rsidR="00F12A39" w:rsidRPr="003C125D">
          <w:rPr>
            <w:rFonts w:eastAsia="MS Mincho"/>
            <w:lang w:val="en-US"/>
          </w:rPr>
          <w:t>The SCF provides information</w:t>
        </w:r>
      </w:ins>
      <w:ins w:id="549" w:author="Huawei1" w:date="2025-05-22T02:34:00Z">
        <w:r w:rsidR="00F12A39" w:rsidRPr="003C125D">
          <w:rPr>
            <w:rFonts w:eastAsia="MS Mincho"/>
            <w:lang w:val="en-US"/>
          </w:rPr>
          <w:t xml:space="preserve"> </w:t>
        </w:r>
      </w:ins>
      <w:ins w:id="550" w:author="Huawei1" w:date="2025-05-22T02:35:00Z">
        <w:r w:rsidR="00F12A39" w:rsidRPr="003C125D">
          <w:rPr>
            <w:rFonts w:eastAsia="MS Mincho"/>
            <w:lang w:val="en-US"/>
          </w:rPr>
          <w:t>to Sensing Entity</w:t>
        </w:r>
      </w:ins>
      <w:ins w:id="551" w:author="Huawei1" w:date="2025-05-22T02:32:00Z">
        <w:r w:rsidR="00F12A39" w:rsidRPr="003C125D">
          <w:rPr>
            <w:rFonts w:eastAsia="MS Mincho"/>
            <w:lang w:val="en-US"/>
          </w:rPr>
          <w:t xml:space="preserve"> in order that </w:t>
        </w:r>
      </w:ins>
      <w:ins w:id="552" w:author="Huawei1" w:date="2025-05-22T02:33:00Z">
        <w:del w:id="553" w:author="Huawei2" w:date="2025-05-22T06:28:00Z">
          <w:r w:rsidR="00F12A39" w:rsidRPr="003C125D" w:rsidDel="003C125D">
            <w:rPr>
              <w:rFonts w:eastAsia="MS Mincho"/>
              <w:lang w:val="en-US"/>
            </w:rPr>
            <w:delText>user plane</w:delText>
          </w:r>
        </w:del>
        <w:del w:id="554" w:author="Huawei2" w:date="2025-05-22T06:29:00Z">
          <w:r w:rsidR="00F12A39" w:rsidRPr="003C125D" w:rsidDel="003C125D">
            <w:rPr>
              <w:rFonts w:eastAsia="MS Mincho"/>
              <w:lang w:val="en-US"/>
            </w:rPr>
            <w:delText xml:space="preserve"> connection </w:delText>
          </w:r>
        </w:del>
        <w:r w:rsidR="00F12A39" w:rsidRPr="003C125D">
          <w:rPr>
            <w:rFonts w:eastAsia="MS Mincho"/>
            <w:lang w:val="en-US"/>
          </w:rPr>
          <w:t>in step 10 of figure 6.X.2.1-1</w:t>
        </w:r>
      </w:ins>
      <w:ins w:id="555" w:author="Huawei1" w:date="2025-05-22T02:34:00Z">
        <w:r w:rsidR="00F12A39" w:rsidRPr="003C125D">
          <w:rPr>
            <w:rFonts w:eastAsia="MS Mincho"/>
            <w:lang w:val="en-US"/>
          </w:rPr>
          <w:t xml:space="preserve"> </w:t>
        </w:r>
      </w:ins>
      <w:ins w:id="556" w:author="Huawei2" w:date="2025-05-22T06:29:00Z">
        <w:r w:rsidR="003C125D" w:rsidRPr="004D6F3C">
          <w:rPr>
            <w:rFonts w:eastAsia="MS Mincho"/>
            <w:highlight w:val="yellow"/>
            <w:lang w:val="en-US"/>
            <w:rPrChange w:id="557" w:author="Huawei2" w:date="2025-05-23T03:07:00Z">
              <w:rPr>
                <w:rFonts w:eastAsia="MS Mincho"/>
                <w:lang w:val="en-US"/>
              </w:rPr>
            </w:rPrChange>
          </w:rPr>
          <w:t xml:space="preserve">the data </w:t>
        </w:r>
      </w:ins>
      <w:ins w:id="558" w:author="Huawei2" w:date="2025-05-23T03:06:00Z">
        <w:r w:rsidR="004D6F3C" w:rsidRPr="004D6F3C">
          <w:rPr>
            <w:rFonts w:eastAsia="MS Mincho"/>
            <w:highlight w:val="yellow"/>
            <w:lang w:val="en-US"/>
            <w:rPrChange w:id="559" w:author="Huawei2" w:date="2025-05-23T03:07:00Z">
              <w:rPr>
                <w:rFonts w:eastAsia="MS Mincho"/>
                <w:lang w:val="en-US"/>
              </w:rPr>
            </w:rPrChange>
          </w:rPr>
          <w:t xml:space="preserve">connection </w:t>
        </w:r>
      </w:ins>
      <w:ins w:id="560" w:author="Huawei2" w:date="2025-05-23T03:07:00Z">
        <w:r w:rsidR="004D6F3C" w:rsidRPr="004D6F3C">
          <w:rPr>
            <w:rFonts w:eastAsia="MS Mincho"/>
            <w:highlight w:val="yellow"/>
            <w:lang w:val="en-US"/>
            <w:rPrChange w:id="561" w:author="Huawei2" w:date="2025-05-23T03:07:00Z">
              <w:rPr>
                <w:rFonts w:eastAsia="MS Mincho"/>
                <w:lang w:val="en-US"/>
              </w:rPr>
            </w:rPrChange>
          </w:rPr>
          <w:t>for sensing operation</w:t>
        </w:r>
      </w:ins>
      <w:ins w:id="562" w:author="Huawei2" w:date="2025-05-22T06:29:00Z">
        <w:r w:rsidR="003C125D">
          <w:rPr>
            <w:rFonts w:eastAsia="MS Mincho"/>
            <w:lang w:val="en-US"/>
          </w:rPr>
          <w:t xml:space="preserve"> </w:t>
        </w:r>
      </w:ins>
      <w:ins w:id="563" w:author="Huawei1" w:date="2025-05-22T02:34:00Z">
        <w:r w:rsidR="00F12A39" w:rsidRPr="003C125D">
          <w:rPr>
            <w:rFonts w:eastAsia="MS Mincho"/>
            <w:lang w:val="en-US"/>
          </w:rPr>
          <w:t>will be established towards the suitable SPF (more detaile</w:t>
        </w:r>
      </w:ins>
      <w:ins w:id="564" w:author="Huawei2" w:date="2025-05-22T06:29:00Z">
        <w:r w:rsidR="003C125D" w:rsidRPr="003C125D">
          <w:rPr>
            <w:rFonts w:eastAsia="MS Mincho"/>
            <w:highlight w:val="yellow"/>
            <w:lang w:val="en-US"/>
            <w:rPrChange w:id="565" w:author="Huawei2" w:date="2025-05-22T06:29:00Z">
              <w:rPr>
                <w:rFonts w:eastAsia="MS Mincho"/>
                <w:lang w:val="en-US"/>
              </w:rPr>
            </w:rPrChange>
          </w:rPr>
          <w:t>s</w:t>
        </w:r>
      </w:ins>
      <w:ins w:id="566" w:author="Huawei1" w:date="2025-05-22T02:34:00Z">
        <w:del w:id="567" w:author="Huawei2" w:date="2025-05-22T06:29:00Z">
          <w:r w:rsidR="00F12A39" w:rsidRPr="003C125D" w:rsidDel="003C125D">
            <w:rPr>
              <w:rFonts w:eastAsia="MS Mincho"/>
              <w:highlight w:val="yellow"/>
              <w:lang w:val="en-US"/>
              <w:rPrChange w:id="568" w:author="Huawei2" w:date="2025-05-22T06:29:00Z">
                <w:rPr>
                  <w:rFonts w:eastAsia="MS Mincho"/>
                  <w:lang w:val="en-US"/>
                </w:rPr>
              </w:rPrChange>
            </w:rPr>
            <w:delText>d</w:delText>
          </w:r>
        </w:del>
        <w:r w:rsidR="00F12A39" w:rsidRPr="003C125D">
          <w:rPr>
            <w:rFonts w:eastAsia="MS Mincho"/>
            <w:lang w:val="en-US"/>
          </w:rPr>
          <w:t xml:space="preserve"> will be address in specific solutions). </w:t>
        </w:r>
      </w:ins>
      <w:bookmarkEnd w:id="547"/>
      <w:ins w:id="569" w:author="Huawei User" w:date="2025-05-09T16:46:00Z">
        <w:r w:rsidRPr="003C125D">
          <w:rPr>
            <w:rFonts w:eastAsia="MS Mincho"/>
            <w:lang w:val="en-US"/>
          </w:rPr>
          <w:t>After SPF determined sensing result, it sends a Sensing Processing Result Report to SCF. The Report may be performed one-time or a periodically or based on event trigger depending by step 2.</w:t>
        </w:r>
      </w:ins>
    </w:p>
    <w:p w14:paraId="1E4DB8FF" w14:textId="3C82FEDF" w:rsidR="007868A6" w:rsidRPr="003C125D" w:rsidDel="000B7A04" w:rsidRDefault="007868A6" w:rsidP="007C4AAD">
      <w:pPr>
        <w:pStyle w:val="NO"/>
        <w:rPr>
          <w:ins w:id="570" w:author="Huawei User" w:date="2025-05-09T16:46:00Z"/>
          <w:del w:id="571" w:author="Huawei User Draft" w:date="2025-05-18T19:52:00Z"/>
          <w:rFonts w:eastAsiaTheme="minorEastAsia"/>
          <w:lang w:eastAsia="zh-CN"/>
          <w:rPrChange w:id="572" w:author="Huawei1" w:date="2025-05-22T02:35:00Z">
            <w:rPr>
              <w:ins w:id="573" w:author="Huawei User" w:date="2025-05-09T16:46:00Z"/>
              <w:del w:id="574" w:author="Huawei User Draft" w:date="2025-05-18T19:52:00Z"/>
              <w:rFonts w:eastAsiaTheme="minorEastAsia"/>
              <w:lang w:val="en-US" w:eastAsia="zh-CN"/>
            </w:rPr>
          </w:rPrChange>
        </w:rPr>
      </w:pPr>
    </w:p>
    <w:p w14:paraId="4397BCCF" w14:textId="362BC8F0" w:rsidR="00265BF5" w:rsidRPr="003C125D" w:rsidRDefault="00265BF5" w:rsidP="00265BF5">
      <w:pPr>
        <w:pStyle w:val="Heading3"/>
        <w:rPr>
          <w:ins w:id="575" w:author="Huawei User" w:date="2025-05-09T16:46:00Z"/>
        </w:rPr>
      </w:pPr>
      <w:ins w:id="576" w:author="Huawei User" w:date="2025-05-09T16:46:00Z">
        <w:r w:rsidRPr="003C125D">
          <w:t>6.</w:t>
        </w:r>
        <w:r w:rsidRPr="003C125D">
          <w:rPr>
            <w:rFonts w:hint="eastAsia"/>
          </w:rPr>
          <w:t>X</w:t>
        </w:r>
        <w:r w:rsidRPr="003C125D">
          <w:t>.</w:t>
        </w:r>
      </w:ins>
      <w:ins w:id="577" w:author="Huawei User" w:date="2025-05-09T17:21:00Z">
        <w:r w:rsidR="00AE3001" w:rsidRPr="003C125D">
          <w:t>3</w:t>
        </w:r>
      </w:ins>
      <w:ins w:id="578" w:author="Huawei User" w:date="2025-05-09T16:46:00Z">
        <w:r w:rsidRPr="003C125D">
          <w:tab/>
          <w:t xml:space="preserve">Impacts on </w:t>
        </w:r>
      </w:ins>
      <w:ins w:id="579" w:author="Huawei User" w:date="2025-05-09T17:22:00Z">
        <w:r w:rsidR="00AE3001" w:rsidRPr="003C125D">
          <w:t>S</w:t>
        </w:r>
      </w:ins>
      <w:ins w:id="580" w:author="Huawei User" w:date="2025-05-09T16:46:00Z">
        <w:r w:rsidRPr="003C125D">
          <w:t xml:space="preserve">ervices, </w:t>
        </w:r>
      </w:ins>
      <w:ins w:id="581" w:author="Huawei User" w:date="2025-05-09T17:22:00Z">
        <w:r w:rsidR="00AE3001" w:rsidRPr="003C125D">
          <w:t>E</w:t>
        </w:r>
      </w:ins>
      <w:ins w:id="582" w:author="Huawei User" w:date="2025-05-09T16:46:00Z">
        <w:r w:rsidRPr="003C125D">
          <w:t xml:space="preserve">ntities and </w:t>
        </w:r>
      </w:ins>
      <w:ins w:id="583" w:author="Huawei User" w:date="2025-05-09T17:22:00Z">
        <w:r w:rsidR="00AE3001" w:rsidRPr="003C125D">
          <w:t>I</w:t>
        </w:r>
      </w:ins>
      <w:ins w:id="584" w:author="Huawei User" w:date="2025-05-09T16:46:00Z">
        <w:r w:rsidRPr="003C125D">
          <w:t>nterfaces</w:t>
        </w:r>
      </w:ins>
    </w:p>
    <w:p w14:paraId="2F333049" w14:textId="05972B13" w:rsidR="00265BF5" w:rsidRPr="003C125D" w:rsidRDefault="005A2C45" w:rsidP="00265BF5">
      <w:pPr>
        <w:rPr>
          <w:ins w:id="585" w:author="Huawei User" w:date="2025-05-09T16:46:00Z"/>
          <w:rFonts w:eastAsiaTheme="minorEastAsia"/>
          <w:lang w:eastAsia="zh-CN"/>
        </w:rPr>
      </w:pPr>
      <w:ins w:id="586" w:author="Huawei User" w:date="2025-05-09T17:29:00Z">
        <w:r w:rsidRPr="003C125D">
          <w:t>NEF</w:t>
        </w:r>
      </w:ins>
      <w:ins w:id="587" w:author="Huawei User" w:date="2025-05-09T16:46:00Z">
        <w:r w:rsidR="00265BF5" w:rsidRPr="003C125D">
          <w:rPr>
            <w:rFonts w:eastAsiaTheme="minorEastAsia"/>
            <w:lang w:eastAsia="zh-CN"/>
          </w:rPr>
          <w:t>:</w:t>
        </w:r>
      </w:ins>
    </w:p>
    <w:p w14:paraId="59D02740" w14:textId="77777777" w:rsidR="00265BF5" w:rsidRPr="003C125D" w:rsidRDefault="00265BF5" w:rsidP="00265BF5">
      <w:pPr>
        <w:pStyle w:val="B1"/>
        <w:rPr>
          <w:ins w:id="588" w:author="Huawei User" w:date="2025-05-09T16:46:00Z"/>
          <w:lang w:eastAsia="ko-KR"/>
        </w:rPr>
      </w:pPr>
      <w:ins w:id="589" w:author="Huawei User" w:date="2025-05-09T16:46:00Z">
        <w:r w:rsidRPr="003C125D">
          <w:rPr>
            <w:lang w:eastAsia="zh-CN"/>
          </w:rPr>
          <w:t>-</w:t>
        </w:r>
        <w:r w:rsidRPr="003C125D">
          <w:rPr>
            <w:lang w:eastAsia="zh-CN"/>
          </w:rPr>
          <w:tab/>
          <w:t>Selection of Sensing Function.</w:t>
        </w:r>
      </w:ins>
    </w:p>
    <w:p w14:paraId="217EAE13" w14:textId="77777777" w:rsidR="00265BF5" w:rsidRPr="003C125D" w:rsidRDefault="00265BF5" w:rsidP="00265BF5">
      <w:pPr>
        <w:pStyle w:val="B1"/>
        <w:rPr>
          <w:ins w:id="590" w:author="Huawei User" w:date="2025-05-09T16:46:00Z"/>
          <w:lang w:eastAsia="ko-KR"/>
        </w:rPr>
      </w:pPr>
      <w:ins w:id="591" w:author="Huawei User" w:date="2025-05-09T16:46:00Z">
        <w:r w:rsidRPr="003C125D">
          <w:rPr>
            <w:lang w:eastAsia="ko-KR"/>
          </w:rPr>
          <w:t>-</w:t>
        </w:r>
        <w:r w:rsidRPr="003C125D">
          <w:rPr>
            <w:lang w:eastAsia="ko-KR"/>
          </w:rPr>
          <w:tab/>
          <w:t>I</w:t>
        </w:r>
        <w:r w:rsidRPr="003C125D">
          <w:t xml:space="preserve">nteraction with AF and Sensing Function </w:t>
        </w:r>
        <w:r w:rsidRPr="003C125D">
          <w:rPr>
            <w:lang w:eastAsia="ko-KR"/>
          </w:rPr>
          <w:t>for sensing authorization, invocation and revocation.</w:t>
        </w:r>
      </w:ins>
    </w:p>
    <w:p w14:paraId="13E8D0FE" w14:textId="77777777" w:rsidR="00265BF5" w:rsidRPr="003C125D" w:rsidRDefault="00265BF5" w:rsidP="00265BF5">
      <w:pPr>
        <w:pStyle w:val="B1"/>
        <w:rPr>
          <w:ins w:id="592" w:author="Huawei User" w:date="2025-05-09T16:46:00Z"/>
          <w:lang w:eastAsia="ko-KR"/>
        </w:rPr>
      </w:pPr>
      <w:ins w:id="593" w:author="Huawei User" w:date="2025-05-09T16:46:00Z">
        <w:r w:rsidRPr="003C125D">
          <w:rPr>
            <w:lang w:eastAsia="ko-KR"/>
          </w:rPr>
          <w:t>-</w:t>
        </w:r>
        <w:r w:rsidRPr="003C125D">
          <w:rPr>
            <w:lang w:eastAsia="ko-KR"/>
          </w:rPr>
          <w:tab/>
          <w:t xml:space="preserve">Provision the Sensing result retrieved from Sensing Function to AF. </w:t>
        </w:r>
      </w:ins>
    </w:p>
    <w:p w14:paraId="65A65BB1" w14:textId="77777777" w:rsidR="00265BF5" w:rsidRPr="003C125D" w:rsidRDefault="00265BF5" w:rsidP="00265BF5">
      <w:pPr>
        <w:rPr>
          <w:ins w:id="594" w:author="Huawei User" w:date="2025-05-09T16:46:00Z"/>
          <w:rFonts w:eastAsiaTheme="minorEastAsia"/>
          <w:lang w:eastAsia="zh-CN"/>
        </w:rPr>
      </w:pPr>
      <w:ins w:id="595" w:author="Huawei User" w:date="2025-05-09T16:46:00Z">
        <w:r w:rsidRPr="003C125D">
          <w:rPr>
            <w:rFonts w:eastAsiaTheme="minorEastAsia"/>
            <w:lang w:eastAsia="zh-CN"/>
          </w:rPr>
          <w:lastRenderedPageBreak/>
          <w:t>Sensing Function:</w:t>
        </w:r>
      </w:ins>
    </w:p>
    <w:p w14:paraId="39A8547A" w14:textId="77777777" w:rsidR="00891069" w:rsidRPr="003C125D" w:rsidRDefault="00891069" w:rsidP="00891069">
      <w:pPr>
        <w:pStyle w:val="B1"/>
        <w:rPr>
          <w:ins w:id="596" w:author="Huawei User" w:date="2025-05-09T17:33:00Z"/>
          <w:rFonts w:eastAsiaTheme="minorEastAsia"/>
          <w:lang w:eastAsia="zh-CN"/>
        </w:rPr>
      </w:pPr>
      <w:ins w:id="597" w:author="Huawei User" w:date="2025-05-09T17:33:00Z">
        <w:r w:rsidRPr="003C125D">
          <w:rPr>
            <w:rFonts w:eastAsiaTheme="minorEastAsia" w:hint="eastAsia"/>
            <w:lang w:eastAsia="zh-CN"/>
          </w:rPr>
          <w:t>For</w:t>
        </w:r>
        <w:r w:rsidRPr="003C125D">
          <w:rPr>
            <w:rFonts w:eastAsiaTheme="minorEastAsia"/>
            <w:lang w:eastAsia="zh-CN"/>
          </w:rPr>
          <w:t xml:space="preserve"> the Sensing Control Function: </w:t>
        </w:r>
      </w:ins>
    </w:p>
    <w:p w14:paraId="09BDAA22" w14:textId="77777777" w:rsidR="00891069" w:rsidRPr="003C125D" w:rsidRDefault="00891069" w:rsidP="00891069">
      <w:pPr>
        <w:pStyle w:val="B1"/>
        <w:rPr>
          <w:ins w:id="598" w:author="Huawei User" w:date="2025-05-09T17:33:00Z"/>
          <w:rFonts w:eastAsiaTheme="minorEastAsia"/>
          <w:lang w:eastAsia="zh-CN"/>
        </w:rPr>
      </w:pPr>
      <w:ins w:id="599" w:author="Huawei User" w:date="2025-05-09T17:33:00Z">
        <w:r w:rsidRPr="003C125D">
          <w:rPr>
            <w:rFonts w:eastAsiaTheme="minorEastAsia" w:hint="eastAsia"/>
            <w:lang w:eastAsia="zh-CN"/>
          </w:rPr>
          <w:t>-</w:t>
        </w:r>
        <w:r w:rsidRPr="003C125D">
          <w:rPr>
            <w:rFonts w:eastAsiaTheme="minorEastAsia"/>
            <w:lang w:eastAsia="zh-CN"/>
          </w:rPr>
          <w:tab/>
          <w:t>Interaction with NEF for exposure of Sensing Results and reception of sensing requests.</w:t>
        </w:r>
      </w:ins>
    </w:p>
    <w:p w14:paraId="4C349DB6" w14:textId="77777777" w:rsidR="00891069" w:rsidRPr="003C125D" w:rsidRDefault="00891069" w:rsidP="00891069">
      <w:pPr>
        <w:pStyle w:val="B1"/>
        <w:rPr>
          <w:ins w:id="600" w:author="Huawei User" w:date="2025-05-09T17:33:00Z"/>
          <w:rFonts w:eastAsiaTheme="minorEastAsia"/>
          <w:lang w:eastAsia="zh-CN"/>
        </w:rPr>
      </w:pPr>
      <w:ins w:id="601" w:author="Huawei User" w:date="2025-05-09T17:33:00Z">
        <w:r w:rsidRPr="003C125D">
          <w:rPr>
            <w:rFonts w:eastAsiaTheme="minorEastAsia"/>
            <w:lang w:eastAsia="zh-CN"/>
          </w:rPr>
          <w:t>-</w:t>
        </w:r>
        <w:r w:rsidRPr="003C125D">
          <w:rPr>
            <w:rFonts w:eastAsiaTheme="minorEastAsia"/>
            <w:lang w:eastAsia="zh-CN"/>
          </w:rPr>
          <w:tab/>
          <w:t xml:space="preserve">Interaction with sensing entities for requesting to perform sensing measurement. </w:t>
        </w:r>
      </w:ins>
    </w:p>
    <w:p w14:paraId="19933446" w14:textId="77777777" w:rsidR="00891069" w:rsidRPr="003C125D" w:rsidRDefault="00891069" w:rsidP="00891069">
      <w:pPr>
        <w:pStyle w:val="B1"/>
        <w:rPr>
          <w:ins w:id="602" w:author="Huawei User" w:date="2025-05-09T17:33:00Z"/>
          <w:rFonts w:eastAsiaTheme="minorEastAsia"/>
          <w:lang w:eastAsia="zh-CN"/>
        </w:rPr>
      </w:pPr>
      <w:ins w:id="603" w:author="Huawei User" w:date="2025-05-09T17:33:00Z">
        <w:r w:rsidRPr="003C125D">
          <w:rPr>
            <w:rFonts w:eastAsiaTheme="minorEastAsia" w:hint="eastAsia"/>
            <w:lang w:eastAsia="zh-CN"/>
          </w:rPr>
          <w:t>-</w:t>
        </w:r>
        <w:r w:rsidRPr="003C125D">
          <w:rPr>
            <w:rFonts w:eastAsiaTheme="minorEastAsia"/>
            <w:lang w:eastAsia="zh-CN"/>
          </w:rPr>
          <w:tab/>
          <w:t>Interaction with Sensing Process Function.</w:t>
        </w:r>
      </w:ins>
    </w:p>
    <w:p w14:paraId="3F491D26" w14:textId="77777777" w:rsidR="00891069" w:rsidRPr="003C125D" w:rsidRDefault="00891069" w:rsidP="00891069">
      <w:pPr>
        <w:pStyle w:val="B1"/>
        <w:rPr>
          <w:ins w:id="604" w:author="Huawei User" w:date="2025-05-09T17:33:00Z"/>
          <w:rFonts w:eastAsiaTheme="minorEastAsia"/>
          <w:lang w:eastAsia="zh-CN"/>
        </w:rPr>
      </w:pPr>
      <w:ins w:id="605" w:author="Huawei User" w:date="2025-05-09T17:33:00Z">
        <w:r w:rsidRPr="003C125D">
          <w:rPr>
            <w:rFonts w:eastAsiaTheme="minorEastAsia" w:hint="eastAsia"/>
            <w:lang w:eastAsia="zh-CN"/>
          </w:rPr>
          <w:t>For</w:t>
        </w:r>
        <w:r w:rsidRPr="003C125D">
          <w:rPr>
            <w:rFonts w:eastAsiaTheme="minorEastAsia"/>
            <w:lang w:eastAsia="zh-CN"/>
          </w:rPr>
          <w:t xml:space="preserve"> the Sensing Process Function: </w:t>
        </w:r>
      </w:ins>
    </w:p>
    <w:p w14:paraId="72F00BB9" w14:textId="77777777" w:rsidR="00891069" w:rsidRPr="003C125D" w:rsidRDefault="00891069" w:rsidP="00891069">
      <w:pPr>
        <w:pStyle w:val="B1"/>
        <w:rPr>
          <w:ins w:id="606" w:author="Huawei User" w:date="2025-05-09T17:33:00Z"/>
          <w:rFonts w:eastAsiaTheme="minorEastAsia"/>
          <w:lang w:eastAsia="zh-CN"/>
        </w:rPr>
      </w:pPr>
      <w:ins w:id="607" w:author="Huawei User" w:date="2025-05-09T17:33:00Z">
        <w:r w:rsidRPr="003C125D">
          <w:t>-</w:t>
        </w:r>
        <w:r w:rsidRPr="003C125D">
          <w:tab/>
          <w:t>R</w:t>
        </w:r>
        <w:r w:rsidRPr="003C125D">
          <w:rPr>
            <w:rFonts w:eastAsiaTheme="minorEastAsia"/>
            <w:lang w:eastAsia="zh-CN"/>
          </w:rPr>
          <w:t xml:space="preserve">eception of 3GPP Sensing Data; </w:t>
        </w:r>
      </w:ins>
    </w:p>
    <w:p w14:paraId="7DFEBF00" w14:textId="77777777" w:rsidR="00891069" w:rsidRPr="003C125D" w:rsidRDefault="00891069" w:rsidP="00891069">
      <w:pPr>
        <w:pStyle w:val="B1"/>
        <w:rPr>
          <w:ins w:id="608" w:author="Huawei User" w:date="2025-05-09T17:33:00Z"/>
          <w:rFonts w:eastAsiaTheme="minorEastAsia"/>
          <w:lang w:eastAsia="zh-CN"/>
        </w:rPr>
      </w:pPr>
      <w:ins w:id="609" w:author="Huawei User" w:date="2025-05-09T17:33:00Z">
        <w:r w:rsidRPr="003C125D">
          <w:rPr>
            <w:rFonts w:eastAsiaTheme="minorEastAsia"/>
            <w:lang w:eastAsia="zh-CN"/>
          </w:rPr>
          <w:t>-</w:t>
        </w:r>
        <w:r w:rsidRPr="003C125D">
          <w:rPr>
            <w:rFonts w:eastAsiaTheme="minorEastAsia"/>
            <w:lang w:eastAsia="zh-CN"/>
          </w:rPr>
          <w:tab/>
          <w:t xml:space="preserve">Determine the Sensing Result based on the 3GPP Sensing data. </w:t>
        </w:r>
      </w:ins>
    </w:p>
    <w:p w14:paraId="46AB6082" w14:textId="02CDC4E0" w:rsidR="00891069" w:rsidRPr="003C125D" w:rsidRDefault="00891069" w:rsidP="00265BF5">
      <w:pPr>
        <w:pStyle w:val="B1"/>
        <w:rPr>
          <w:ins w:id="610" w:author="Huawei User" w:date="2025-05-09T16:46:00Z"/>
          <w:rFonts w:eastAsiaTheme="minorEastAsia"/>
          <w:lang w:eastAsia="zh-CN"/>
        </w:rPr>
      </w:pPr>
      <w:ins w:id="611" w:author="Huawei User" w:date="2025-05-09T17:33:00Z">
        <w:r w:rsidRPr="003C125D">
          <w:rPr>
            <w:rFonts w:eastAsiaTheme="minorEastAsia" w:hint="eastAsia"/>
            <w:lang w:eastAsia="zh-CN"/>
          </w:rPr>
          <w:t>-</w:t>
        </w:r>
        <w:r w:rsidRPr="003C125D">
          <w:rPr>
            <w:rFonts w:eastAsiaTheme="minorEastAsia"/>
            <w:lang w:eastAsia="zh-CN"/>
          </w:rPr>
          <w:tab/>
          <w:t>Interaction with Sensing Control Function.</w:t>
        </w:r>
      </w:ins>
    </w:p>
    <w:p w14:paraId="44B031D6" w14:textId="77777777" w:rsidR="00265BF5" w:rsidRPr="003C125D" w:rsidRDefault="00265BF5" w:rsidP="00265BF5">
      <w:pPr>
        <w:rPr>
          <w:ins w:id="612" w:author="Huawei User" w:date="2025-05-09T16:46:00Z"/>
          <w:rFonts w:eastAsiaTheme="minorEastAsia"/>
          <w:lang w:eastAsia="zh-CN"/>
        </w:rPr>
      </w:pPr>
      <w:ins w:id="613" w:author="Huawei User" w:date="2025-05-09T16:46:00Z">
        <w:r w:rsidRPr="003C125D">
          <w:rPr>
            <w:rFonts w:eastAsiaTheme="minorEastAsia"/>
            <w:lang w:eastAsia="zh-CN"/>
          </w:rPr>
          <w:t>AF:</w:t>
        </w:r>
      </w:ins>
    </w:p>
    <w:p w14:paraId="3674C65E" w14:textId="77777777" w:rsidR="00265BF5" w:rsidRPr="003C125D" w:rsidRDefault="00265BF5" w:rsidP="00265BF5">
      <w:pPr>
        <w:pStyle w:val="B1"/>
        <w:rPr>
          <w:ins w:id="614" w:author="Huawei User" w:date="2025-05-09T16:46:00Z"/>
          <w:lang w:eastAsia="ko-KR"/>
        </w:rPr>
      </w:pPr>
      <w:ins w:id="615" w:author="Huawei User" w:date="2025-05-09T16:46:00Z">
        <w:r w:rsidRPr="003C125D">
          <w:rPr>
            <w:lang w:eastAsia="ko-KR"/>
          </w:rPr>
          <w:t>-</w:t>
        </w:r>
        <w:r w:rsidRPr="003C125D">
          <w:rPr>
            <w:lang w:eastAsia="ko-KR"/>
          </w:rPr>
          <w:tab/>
          <w:t>I</w:t>
        </w:r>
        <w:r w:rsidRPr="003C125D">
          <w:t>nteraction with 5GC for requesting sensing service to obtain the Sensing result(s)</w:t>
        </w:r>
        <w:r w:rsidRPr="003C125D">
          <w:rPr>
            <w:lang w:eastAsia="ko-KR"/>
          </w:rPr>
          <w:t>.</w:t>
        </w:r>
      </w:ins>
    </w:p>
    <w:p w14:paraId="1E49BF9B" w14:textId="38EAE601" w:rsidR="00265BF5" w:rsidRPr="003C125D" w:rsidRDefault="00265BF5" w:rsidP="00265BF5">
      <w:pPr>
        <w:pStyle w:val="B1"/>
        <w:rPr>
          <w:ins w:id="616" w:author="Huawei User" w:date="2025-03-28T18:05:00Z"/>
          <w:lang w:eastAsia="ko-KR"/>
        </w:rPr>
      </w:pPr>
      <w:ins w:id="617" w:author="Huawei User" w:date="2025-05-09T16:46:00Z">
        <w:r w:rsidRPr="003C125D">
          <w:rPr>
            <w:lang w:eastAsia="ko-KR"/>
          </w:rPr>
          <w:t>-</w:t>
        </w:r>
        <w:r w:rsidRPr="003C125D">
          <w:rPr>
            <w:lang w:eastAsia="ko-KR"/>
          </w:rPr>
          <w:tab/>
          <w:t xml:space="preserve">Acquisition </w:t>
        </w:r>
        <w:r w:rsidRPr="003C125D">
          <w:rPr>
            <w:rFonts w:eastAsiaTheme="minorEastAsia"/>
            <w:lang w:eastAsia="zh-CN"/>
          </w:rPr>
          <w:t>Sensing result(s) from 5GC</w:t>
        </w:r>
        <w:r w:rsidRPr="003C125D">
          <w:rPr>
            <w:lang w:eastAsia="ko-KR"/>
          </w:rPr>
          <w:t>.</w:t>
        </w:r>
      </w:ins>
    </w:p>
    <w:p w14:paraId="6F5910D7" w14:textId="77777777" w:rsidR="002D0C89" w:rsidRDefault="00FF39C2" w:rsidP="00366643">
      <w:pPr>
        <w:pBdr>
          <w:top w:val="single" w:sz="4" w:space="5"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25D">
        <w:rPr>
          <w:rFonts w:ascii="Arial" w:hAnsi="Arial" w:cs="Arial"/>
          <w:color w:val="FF0000"/>
          <w:sz w:val="28"/>
          <w:szCs w:val="28"/>
          <w:lang w:val="en-US"/>
        </w:rPr>
        <w:t xml:space="preserve">* * * * </w:t>
      </w:r>
      <w:r w:rsidRPr="003C125D">
        <w:rPr>
          <w:rFonts w:ascii="Arial" w:hAnsi="Arial" w:cs="Arial"/>
          <w:color w:val="FF0000"/>
          <w:sz w:val="28"/>
          <w:szCs w:val="28"/>
          <w:lang w:val="en-US" w:eastAsia="zh-CN"/>
        </w:rPr>
        <w:t>End of</w:t>
      </w:r>
      <w:r w:rsidRPr="003C125D">
        <w:rPr>
          <w:rFonts w:ascii="Arial" w:hAnsi="Arial" w:cs="Arial"/>
          <w:color w:val="FF0000"/>
          <w:sz w:val="28"/>
          <w:szCs w:val="28"/>
          <w:lang w:val="en-US"/>
        </w:rPr>
        <w:t xml:space="preserve"> changes * * * *</w:t>
      </w:r>
      <w:bookmarkEnd w:id="1"/>
    </w:p>
    <w:sectPr w:rsidR="002D0C89">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1927" w14:textId="77777777" w:rsidR="002F3A8E" w:rsidRDefault="002F3A8E">
      <w:pPr>
        <w:spacing w:after="0"/>
      </w:pPr>
      <w:r>
        <w:separator/>
      </w:r>
    </w:p>
  </w:endnote>
  <w:endnote w:type="continuationSeparator" w:id="0">
    <w:p w14:paraId="64A2E3C3" w14:textId="77777777" w:rsidR="002F3A8E" w:rsidRDefault="002F3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0515" w14:textId="77777777" w:rsidR="002D0C89" w:rsidRDefault="00FF39C2">
    <w:pPr>
      <w:framePr w:w="646" w:h="244" w:hRule="exact" w:wrap="around" w:vAnchor="text" w:hAnchor="margin" w:y="-5"/>
      <w:rPr>
        <w:rFonts w:ascii="Arial" w:hAnsi="Arial" w:cs="Arial"/>
        <w:b/>
        <w:bCs/>
        <w:i/>
        <w:iCs/>
        <w:sz w:val="18"/>
      </w:rPr>
    </w:pPr>
    <w:r>
      <w:rPr>
        <w:rFonts w:ascii="Arial" w:hAnsi="Arial" w:cs="Arial"/>
        <w:b/>
        <w:bCs/>
        <w:i/>
        <w:iCs/>
        <w:sz w:val="18"/>
      </w:rPr>
      <w:t>3GPP</w:t>
    </w:r>
  </w:p>
  <w:p w14:paraId="7E38E7D8" w14:textId="77777777" w:rsidR="002D0C89" w:rsidRDefault="00FF39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334EA" w14:textId="77777777" w:rsidR="002D0C89" w:rsidRDefault="002D0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F89B0" w14:textId="77777777" w:rsidR="002F3A8E" w:rsidRDefault="002F3A8E">
      <w:pPr>
        <w:spacing w:after="0"/>
      </w:pPr>
      <w:r>
        <w:separator/>
      </w:r>
    </w:p>
  </w:footnote>
  <w:footnote w:type="continuationSeparator" w:id="0">
    <w:p w14:paraId="3F7F358C" w14:textId="77777777" w:rsidR="002F3A8E" w:rsidRDefault="002F3A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1E24" w14:textId="77777777" w:rsidR="002D0C89" w:rsidRDefault="002D0C89"/>
  <w:p w14:paraId="53B23D1E" w14:textId="77777777" w:rsidR="002D0C89" w:rsidRDefault="002D0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A312" w14:textId="77777777" w:rsidR="002D0C89" w:rsidRDefault="00FF39C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079BDAF" w14:textId="77777777" w:rsidR="002D0C89" w:rsidRDefault="00FF39C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196EBBBE" w14:textId="77777777" w:rsidR="002D0C89" w:rsidRDefault="002D0C89">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User">
    <w15:presenceInfo w15:providerId="None" w15:userId="Huawei User"/>
  </w15:person>
  <w15:person w15:author="Huawei User Draft">
    <w15:presenceInfo w15:providerId="None" w15:userId="Huawei User Draft"/>
  </w15:person>
  <w15:person w15:author="Huawei User Draft r01">
    <w15:presenceInfo w15:providerId="None" w15:userId="Huawei User Draft r01"/>
  </w15:person>
  <w15:person w15:author="Huawei2">
    <w15:presenceInfo w15:providerId="None" w15:userId="Huawei2"/>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FFF3BFA4"/>
    <w:rsid w:val="00000012"/>
    <w:rsid w:val="00000247"/>
    <w:rsid w:val="00001BF5"/>
    <w:rsid w:val="00002842"/>
    <w:rsid w:val="00003503"/>
    <w:rsid w:val="00003629"/>
    <w:rsid w:val="0000385B"/>
    <w:rsid w:val="00003A4F"/>
    <w:rsid w:val="00003FE7"/>
    <w:rsid w:val="000046E3"/>
    <w:rsid w:val="0000499C"/>
    <w:rsid w:val="00004E82"/>
    <w:rsid w:val="00005507"/>
    <w:rsid w:val="00005D97"/>
    <w:rsid w:val="00005E68"/>
    <w:rsid w:val="00006ADD"/>
    <w:rsid w:val="00006BF9"/>
    <w:rsid w:val="000071C3"/>
    <w:rsid w:val="0000775E"/>
    <w:rsid w:val="000077C5"/>
    <w:rsid w:val="00007C50"/>
    <w:rsid w:val="00010551"/>
    <w:rsid w:val="00010882"/>
    <w:rsid w:val="000108AD"/>
    <w:rsid w:val="000110EE"/>
    <w:rsid w:val="00011279"/>
    <w:rsid w:val="0001264C"/>
    <w:rsid w:val="00012D59"/>
    <w:rsid w:val="00012F0C"/>
    <w:rsid w:val="0001336E"/>
    <w:rsid w:val="00013850"/>
    <w:rsid w:val="00013CD6"/>
    <w:rsid w:val="0001400A"/>
    <w:rsid w:val="000150DA"/>
    <w:rsid w:val="000153C3"/>
    <w:rsid w:val="00015FEF"/>
    <w:rsid w:val="00016A41"/>
    <w:rsid w:val="00021196"/>
    <w:rsid w:val="000220E9"/>
    <w:rsid w:val="00022831"/>
    <w:rsid w:val="00023565"/>
    <w:rsid w:val="0002416C"/>
    <w:rsid w:val="000245BB"/>
    <w:rsid w:val="00024628"/>
    <w:rsid w:val="00024798"/>
    <w:rsid w:val="000268FB"/>
    <w:rsid w:val="00026F7E"/>
    <w:rsid w:val="00027096"/>
    <w:rsid w:val="00027ADE"/>
    <w:rsid w:val="00027B9C"/>
    <w:rsid w:val="0003069D"/>
    <w:rsid w:val="00030837"/>
    <w:rsid w:val="0003091B"/>
    <w:rsid w:val="00030AEB"/>
    <w:rsid w:val="00032C4D"/>
    <w:rsid w:val="00033C9D"/>
    <w:rsid w:val="00033FBB"/>
    <w:rsid w:val="00034D60"/>
    <w:rsid w:val="0003510B"/>
    <w:rsid w:val="0003621B"/>
    <w:rsid w:val="000376CC"/>
    <w:rsid w:val="0004077D"/>
    <w:rsid w:val="000407E7"/>
    <w:rsid w:val="00040B17"/>
    <w:rsid w:val="00040B51"/>
    <w:rsid w:val="00040C90"/>
    <w:rsid w:val="00040CC2"/>
    <w:rsid w:val="000410CE"/>
    <w:rsid w:val="00041E56"/>
    <w:rsid w:val="00041F7E"/>
    <w:rsid w:val="00041FA7"/>
    <w:rsid w:val="00042504"/>
    <w:rsid w:val="00043303"/>
    <w:rsid w:val="0004344C"/>
    <w:rsid w:val="000439E0"/>
    <w:rsid w:val="00043C43"/>
    <w:rsid w:val="00044075"/>
    <w:rsid w:val="000456E2"/>
    <w:rsid w:val="00045722"/>
    <w:rsid w:val="00047051"/>
    <w:rsid w:val="00047C64"/>
    <w:rsid w:val="00047C9B"/>
    <w:rsid w:val="00050528"/>
    <w:rsid w:val="00050D23"/>
    <w:rsid w:val="00052242"/>
    <w:rsid w:val="00052A29"/>
    <w:rsid w:val="00052E2D"/>
    <w:rsid w:val="00053520"/>
    <w:rsid w:val="000549F0"/>
    <w:rsid w:val="000559CF"/>
    <w:rsid w:val="00056370"/>
    <w:rsid w:val="00056F95"/>
    <w:rsid w:val="0005715C"/>
    <w:rsid w:val="00060F24"/>
    <w:rsid w:val="000615DF"/>
    <w:rsid w:val="00061913"/>
    <w:rsid w:val="000626AF"/>
    <w:rsid w:val="00062E03"/>
    <w:rsid w:val="00062F11"/>
    <w:rsid w:val="000631E9"/>
    <w:rsid w:val="00063218"/>
    <w:rsid w:val="00063321"/>
    <w:rsid w:val="00063CE7"/>
    <w:rsid w:val="00063EF2"/>
    <w:rsid w:val="00064C7E"/>
    <w:rsid w:val="0006502B"/>
    <w:rsid w:val="00065BDF"/>
    <w:rsid w:val="00065DAB"/>
    <w:rsid w:val="00067107"/>
    <w:rsid w:val="00067ED3"/>
    <w:rsid w:val="000708BD"/>
    <w:rsid w:val="000710F7"/>
    <w:rsid w:val="000715FC"/>
    <w:rsid w:val="00071786"/>
    <w:rsid w:val="00071CC8"/>
    <w:rsid w:val="00071FAE"/>
    <w:rsid w:val="00072D50"/>
    <w:rsid w:val="00073048"/>
    <w:rsid w:val="000731C8"/>
    <w:rsid w:val="0007338E"/>
    <w:rsid w:val="00073626"/>
    <w:rsid w:val="00073BD4"/>
    <w:rsid w:val="00074480"/>
    <w:rsid w:val="000747BE"/>
    <w:rsid w:val="0007536B"/>
    <w:rsid w:val="00075BD7"/>
    <w:rsid w:val="00075D9C"/>
    <w:rsid w:val="00076DEC"/>
    <w:rsid w:val="00077571"/>
    <w:rsid w:val="00077A7D"/>
    <w:rsid w:val="0008116D"/>
    <w:rsid w:val="00082918"/>
    <w:rsid w:val="00082E3E"/>
    <w:rsid w:val="000830D4"/>
    <w:rsid w:val="00084B23"/>
    <w:rsid w:val="00084E41"/>
    <w:rsid w:val="0008565B"/>
    <w:rsid w:val="00085FC7"/>
    <w:rsid w:val="00086929"/>
    <w:rsid w:val="000905D9"/>
    <w:rsid w:val="00090858"/>
    <w:rsid w:val="00090D4D"/>
    <w:rsid w:val="00090F98"/>
    <w:rsid w:val="00091BA0"/>
    <w:rsid w:val="000921ED"/>
    <w:rsid w:val="00092203"/>
    <w:rsid w:val="00093796"/>
    <w:rsid w:val="000946ED"/>
    <w:rsid w:val="0009483A"/>
    <w:rsid w:val="00095AD3"/>
    <w:rsid w:val="000965B7"/>
    <w:rsid w:val="00097B9E"/>
    <w:rsid w:val="000A0792"/>
    <w:rsid w:val="000A1CE9"/>
    <w:rsid w:val="000A1EC8"/>
    <w:rsid w:val="000A24E5"/>
    <w:rsid w:val="000A2B97"/>
    <w:rsid w:val="000A323F"/>
    <w:rsid w:val="000A49D3"/>
    <w:rsid w:val="000A52D0"/>
    <w:rsid w:val="000A5948"/>
    <w:rsid w:val="000A75B1"/>
    <w:rsid w:val="000A7A69"/>
    <w:rsid w:val="000A7DF8"/>
    <w:rsid w:val="000B0FC8"/>
    <w:rsid w:val="000B103E"/>
    <w:rsid w:val="000B128A"/>
    <w:rsid w:val="000B131F"/>
    <w:rsid w:val="000B1493"/>
    <w:rsid w:val="000B1E04"/>
    <w:rsid w:val="000B1FEA"/>
    <w:rsid w:val="000B3601"/>
    <w:rsid w:val="000B3DD5"/>
    <w:rsid w:val="000B4244"/>
    <w:rsid w:val="000B50B5"/>
    <w:rsid w:val="000B6489"/>
    <w:rsid w:val="000B77DD"/>
    <w:rsid w:val="000B79B7"/>
    <w:rsid w:val="000B7A04"/>
    <w:rsid w:val="000B7AC6"/>
    <w:rsid w:val="000B7D00"/>
    <w:rsid w:val="000C0426"/>
    <w:rsid w:val="000C05C6"/>
    <w:rsid w:val="000C13A3"/>
    <w:rsid w:val="000C15D3"/>
    <w:rsid w:val="000C1633"/>
    <w:rsid w:val="000C29D7"/>
    <w:rsid w:val="000C2CB4"/>
    <w:rsid w:val="000C3AC2"/>
    <w:rsid w:val="000C48A6"/>
    <w:rsid w:val="000C4E7B"/>
    <w:rsid w:val="000C56AD"/>
    <w:rsid w:val="000C6DC4"/>
    <w:rsid w:val="000C71AA"/>
    <w:rsid w:val="000C74FC"/>
    <w:rsid w:val="000C76E4"/>
    <w:rsid w:val="000C7FDC"/>
    <w:rsid w:val="000D0180"/>
    <w:rsid w:val="000D0F88"/>
    <w:rsid w:val="000D0FDE"/>
    <w:rsid w:val="000D1BFB"/>
    <w:rsid w:val="000D2E76"/>
    <w:rsid w:val="000D40A1"/>
    <w:rsid w:val="000D4DEE"/>
    <w:rsid w:val="000D59E4"/>
    <w:rsid w:val="000D5C35"/>
    <w:rsid w:val="000D5EAF"/>
    <w:rsid w:val="000D6345"/>
    <w:rsid w:val="000D70EA"/>
    <w:rsid w:val="000E18E6"/>
    <w:rsid w:val="000E28D6"/>
    <w:rsid w:val="000E44F6"/>
    <w:rsid w:val="000E7D5F"/>
    <w:rsid w:val="000F0450"/>
    <w:rsid w:val="000F06D8"/>
    <w:rsid w:val="000F1599"/>
    <w:rsid w:val="000F2FE2"/>
    <w:rsid w:val="000F3035"/>
    <w:rsid w:val="000F3C91"/>
    <w:rsid w:val="000F3EE9"/>
    <w:rsid w:val="000F3F06"/>
    <w:rsid w:val="000F474D"/>
    <w:rsid w:val="000F4EF0"/>
    <w:rsid w:val="000F5D71"/>
    <w:rsid w:val="000F5E59"/>
    <w:rsid w:val="000F60B7"/>
    <w:rsid w:val="000F67B7"/>
    <w:rsid w:val="000F6A1C"/>
    <w:rsid w:val="000F6EBC"/>
    <w:rsid w:val="000F77CC"/>
    <w:rsid w:val="000F7F37"/>
    <w:rsid w:val="00100D51"/>
    <w:rsid w:val="0010191A"/>
    <w:rsid w:val="00101FFB"/>
    <w:rsid w:val="001035C8"/>
    <w:rsid w:val="00103FDD"/>
    <w:rsid w:val="0010430B"/>
    <w:rsid w:val="00104CDA"/>
    <w:rsid w:val="001059D1"/>
    <w:rsid w:val="001061FE"/>
    <w:rsid w:val="00106D13"/>
    <w:rsid w:val="0010795D"/>
    <w:rsid w:val="00107A82"/>
    <w:rsid w:val="00107E22"/>
    <w:rsid w:val="001100CA"/>
    <w:rsid w:val="00110662"/>
    <w:rsid w:val="0011076A"/>
    <w:rsid w:val="00111D85"/>
    <w:rsid w:val="00111E3C"/>
    <w:rsid w:val="0011227E"/>
    <w:rsid w:val="00112BF1"/>
    <w:rsid w:val="0011387E"/>
    <w:rsid w:val="001142B0"/>
    <w:rsid w:val="001156E9"/>
    <w:rsid w:val="00116721"/>
    <w:rsid w:val="00117A5F"/>
    <w:rsid w:val="001205BE"/>
    <w:rsid w:val="00120763"/>
    <w:rsid w:val="0012113A"/>
    <w:rsid w:val="00121A78"/>
    <w:rsid w:val="00122017"/>
    <w:rsid w:val="00122F37"/>
    <w:rsid w:val="001242C5"/>
    <w:rsid w:val="001255FE"/>
    <w:rsid w:val="0012561F"/>
    <w:rsid w:val="00126564"/>
    <w:rsid w:val="001265BC"/>
    <w:rsid w:val="00126856"/>
    <w:rsid w:val="00127379"/>
    <w:rsid w:val="001300B5"/>
    <w:rsid w:val="001306C0"/>
    <w:rsid w:val="001316D6"/>
    <w:rsid w:val="00131D3C"/>
    <w:rsid w:val="0013518E"/>
    <w:rsid w:val="0013558E"/>
    <w:rsid w:val="00135EBD"/>
    <w:rsid w:val="001360EA"/>
    <w:rsid w:val="00136292"/>
    <w:rsid w:val="00136E1D"/>
    <w:rsid w:val="001378CD"/>
    <w:rsid w:val="00137A15"/>
    <w:rsid w:val="0014061E"/>
    <w:rsid w:val="0014072B"/>
    <w:rsid w:val="00140AC7"/>
    <w:rsid w:val="001412C9"/>
    <w:rsid w:val="00141776"/>
    <w:rsid w:val="001428B7"/>
    <w:rsid w:val="00143CA3"/>
    <w:rsid w:val="001452FB"/>
    <w:rsid w:val="0014582F"/>
    <w:rsid w:val="00146760"/>
    <w:rsid w:val="0014688E"/>
    <w:rsid w:val="00147EAA"/>
    <w:rsid w:val="00150474"/>
    <w:rsid w:val="0015111D"/>
    <w:rsid w:val="001512CD"/>
    <w:rsid w:val="00151A7D"/>
    <w:rsid w:val="001520C4"/>
    <w:rsid w:val="001520C5"/>
    <w:rsid w:val="00152663"/>
    <w:rsid w:val="00152E53"/>
    <w:rsid w:val="001538DF"/>
    <w:rsid w:val="00154692"/>
    <w:rsid w:val="001552C8"/>
    <w:rsid w:val="00155660"/>
    <w:rsid w:val="00155BE3"/>
    <w:rsid w:val="00156945"/>
    <w:rsid w:val="00156FE0"/>
    <w:rsid w:val="001600A7"/>
    <w:rsid w:val="00161001"/>
    <w:rsid w:val="001616A1"/>
    <w:rsid w:val="00161B39"/>
    <w:rsid w:val="00163522"/>
    <w:rsid w:val="00163BA7"/>
    <w:rsid w:val="00163C76"/>
    <w:rsid w:val="00163E01"/>
    <w:rsid w:val="00164133"/>
    <w:rsid w:val="00164342"/>
    <w:rsid w:val="001673CA"/>
    <w:rsid w:val="001673DA"/>
    <w:rsid w:val="00167AF3"/>
    <w:rsid w:val="00170A7C"/>
    <w:rsid w:val="0017207F"/>
    <w:rsid w:val="001731A2"/>
    <w:rsid w:val="001736B5"/>
    <w:rsid w:val="00173A57"/>
    <w:rsid w:val="00174FAF"/>
    <w:rsid w:val="001750EF"/>
    <w:rsid w:val="00175CC4"/>
    <w:rsid w:val="001765B4"/>
    <w:rsid w:val="00176CD0"/>
    <w:rsid w:val="0017718F"/>
    <w:rsid w:val="00177EFC"/>
    <w:rsid w:val="001802CC"/>
    <w:rsid w:val="001806F6"/>
    <w:rsid w:val="00180AC6"/>
    <w:rsid w:val="00180D12"/>
    <w:rsid w:val="0018139D"/>
    <w:rsid w:val="00181A26"/>
    <w:rsid w:val="001821B7"/>
    <w:rsid w:val="00182258"/>
    <w:rsid w:val="001835B3"/>
    <w:rsid w:val="00183D6E"/>
    <w:rsid w:val="00184110"/>
    <w:rsid w:val="001841A9"/>
    <w:rsid w:val="00184314"/>
    <w:rsid w:val="001846EE"/>
    <w:rsid w:val="00184908"/>
    <w:rsid w:val="00185660"/>
    <w:rsid w:val="00185C88"/>
    <w:rsid w:val="00186F58"/>
    <w:rsid w:val="00187F8B"/>
    <w:rsid w:val="001906C2"/>
    <w:rsid w:val="0019163A"/>
    <w:rsid w:val="00192867"/>
    <w:rsid w:val="001929DA"/>
    <w:rsid w:val="00193556"/>
    <w:rsid w:val="00193C28"/>
    <w:rsid w:val="001940BC"/>
    <w:rsid w:val="00194CF6"/>
    <w:rsid w:val="0019666E"/>
    <w:rsid w:val="00196B2A"/>
    <w:rsid w:val="00196E3D"/>
    <w:rsid w:val="0019723A"/>
    <w:rsid w:val="001A022E"/>
    <w:rsid w:val="001A029D"/>
    <w:rsid w:val="001A0FD2"/>
    <w:rsid w:val="001A21B6"/>
    <w:rsid w:val="001A3A7D"/>
    <w:rsid w:val="001A3C9B"/>
    <w:rsid w:val="001A3FB4"/>
    <w:rsid w:val="001A4272"/>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074"/>
    <w:rsid w:val="001B429A"/>
    <w:rsid w:val="001B4459"/>
    <w:rsid w:val="001B4DFC"/>
    <w:rsid w:val="001B5231"/>
    <w:rsid w:val="001B546B"/>
    <w:rsid w:val="001B5EBE"/>
    <w:rsid w:val="001B72FA"/>
    <w:rsid w:val="001B7516"/>
    <w:rsid w:val="001C0A43"/>
    <w:rsid w:val="001C17E1"/>
    <w:rsid w:val="001C1E41"/>
    <w:rsid w:val="001C217B"/>
    <w:rsid w:val="001C4445"/>
    <w:rsid w:val="001C460D"/>
    <w:rsid w:val="001C488F"/>
    <w:rsid w:val="001C4FFF"/>
    <w:rsid w:val="001C50F0"/>
    <w:rsid w:val="001C6359"/>
    <w:rsid w:val="001C672D"/>
    <w:rsid w:val="001C74D2"/>
    <w:rsid w:val="001C77E7"/>
    <w:rsid w:val="001C77F4"/>
    <w:rsid w:val="001C7ADC"/>
    <w:rsid w:val="001C7D3B"/>
    <w:rsid w:val="001D0433"/>
    <w:rsid w:val="001D06A4"/>
    <w:rsid w:val="001D1200"/>
    <w:rsid w:val="001D18AB"/>
    <w:rsid w:val="001D1FB4"/>
    <w:rsid w:val="001D2DF9"/>
    <w:rsid w:val="001D366A"/>
    <w:rsid w:val="001D37B1"/>
    <w:rsid w:val="001D51CD"/>
    <w:rsid w:val="001D5B71"/>
    <w:rsid w:val="001D683C"/>
    <w:rsid w:val="001E0DF5"/>
    <w:rsid w:val="001E125D"/>
    <w:rsid w:val="001E1F34"/>
    <w:rsid w:val="001E2C1C"/>
    <w:rsid w:val="001E4CCE"/>
    <w:rsid w:val="001E4DFF"/>
    <w:rsid w:val="001E4FBB"/>
    <w:rsid w:val="001E5C9E"/>
    <w:rsid w:val="001E676D"/>
    <w:rsid w:val="001E7619"/>
    <w:rsid w:val="001E7E3E"/>
    <w:rsid w:val="001F0BF7"/>
    <w:rsid w:val="001F0F75"/>
    <w:rsid w:val="001F10A4"/>
    <w:rsid w:val="001F1523"/>
    <w:rsid w:val="001F2899"/>
    <w:rsid w:val="001F320F"/>
    <w:rsid w:val="001F32C8"/>
    <w:rsid w:val="001F381B"/>
    <w:rsid w:val="001F3C9A"/>
    <w:rsid w:val="001F4582"/>
    <w:rsid w:val="001F478B"/>
    <w:rsid w:val="001F4D77"/>
    <w:rsid w:val="001F5984"/>
    <w:rsid w:val="001F5C0F"/>
    <w:rsid w:val="001F5FDD"/>
    <w:rsid w:val="001F6AA4"/>
    <w:rsid w:val="001F7893"/>
    <w:rsid w:val="00200C7B"/>
    <w:rsid w:val="00201759"/>
    <w:rsid w:val="00201FB4"/>
    <w:rsid w:val="002021FC"/>
    <w:rsid w:val="00202D50"/>
    <w:rsid w:val="002040CE"/>
    <w:rsid w:val="002043CF"/>
    <w:rsid w:val="00205391"/>
    <w:rsid w:val="00205F81"/>
    <w:rsid w:val="00206169"/>
    <w:rsid w:val="00207A3F"/>
    <w:rsid w:val="00207F20"/>
    <w:rsid w:val="002102F5"/>
    <w:rsid w:val="002104A0"/>
    <w:rsid w:val="0021063E"/>
    <w:rsid w:val="00210A26"/>
    <w:rsid w:val="00210C6D"/>
    <w:rsid w:val="00211153"/>
    <w:rsid w:val="002113F8"/>
    <w:rsid w:val="002122C3"/>
    <w:rsid w:val="00212533"/>
    <w:rsid w:val="00212A86"/>
    <w:rsid w:val="0021317F"/>
    <w:rsid w:val="002131C8"/>
    <w:rsid w:val="0021395C"/>
    <w:rsid w:val="002144A8"/>
    <w:rsid w:val="00214A75"/>
    <w:rsid w:val="00214C50"/>
    <w:rsid w:val="00214C59"/>
    <w:rsid w:val="0021576A"/>
    <w:rsid w:val="00215B76"/>
    <w:rsid w:val="00216C9D"/>
    <w:rsid w:val="00216F4A"/>
    <w:rsid w:val="00220AEB"/>
    <w:rsid w:val="00221F47"/>
    <w:rsid w:val="0022311F"/>
    <w:rsid w:val="00223D76"/>
    <w:rsid w:val="00224FE5"/>
    <w:rsid w:val="00225718"/>
    <w:rsid w:val="002268AC"/>
    <w:rsid w:val="00227B72"/>
    <w:rsid w:val="00230090"/>
    <w:rsid w:val="00230A69"/>
    <w:rsid w:val="00230C76"/>
    <w:rsid w:val="002316BA"/>
    <w:rsid w:val="00231D43"/>
    <w:rsid w:val="00232176"/>
    <w:rsid w:val="002322E5"/>
    <w:rsid w:val="00232A66"/>
    <w:rsid w:val="00233191"/>
    <w:rsid w:val="00233A50"/>
    <w:rsid w:val="00235221"/>
    <w:rsid w:val="00235368"/>
    <w:rsid w:val="00235D39"/>
    <w:rsid w:val="00236329"/>
    <w:rsid w:val="00237043"/>
    <w:rsid w:val="002406EC"/>
    <w:rsid w:val="00240E83"/>
    <w:rsid w:val="00241D00"/>
    <w:rsid w:val="00241E53"/>
    <w:rsid w:val="0024206B"/>
    <w:rsid w:val="002421B6"/>
    <w:rsid w:val="002426F4"/>
    <w:rsid w:val="00242A2F"/>
    <w:rsid w:val="00242A81"/>
    <w:rsid w:val="00242BF4"/>
    <w:rsid w:val="002431C9"/>
    <w:rsid w:val="002435BB"/>
    <w:rsid w:val="00244405"/>
    <w:rsid w:val="0024488D"/>
    <w:rsid w:val="0024593C"/>
    <w:rsid w:val="002460C3"/>
    <w:rsid w:val="00246378"/>
    <w:rsid w:val="002464B3"/>
    <w:rsid w:val="00246DE7"/>
    <w:rsid w:val="0024781C"/>
    <w:rsid w:val="00247CAC"/>
    <w:rsid w:val="00247D8B"/>
    <w:rsid w:val="00247FFA"/>
    <w:rsid w:val="00250064"/>
    <w:rsid w:val="00250862"/>
    <w:rsid w:val="00252101"/>
    <w:rsid w:val="002521C9"/>
    <w:rsid w:val="00252277"/>
    <w:rsid w:val="0025240D"/>
    <w:rsid w:val="002525FE"/>
    <w:rsid w:val="00252DDE"/>
    <w:rsid w:val="002540E2"/>
    <w:rsid w:val="0025420F"/>
    <w:rsid w:val="00254216"/>
    <w:rsid w:val="002545F7"/>
    <w:rsid w:val="002546C1"/>
    <w:rsid w:val="00254D03"/>
    <w:rsid w:val="0025520E"/>
    <w:rsid w:val="002552C2"/>
    <w:rsid w:val="0025644E"/>
    <w:rsid w:val="00257C37"/>
    <w:rsid w:val="00260A35"/>
    <w:rsid w:val="00260C09"/>
    <w:rsid w:val="00260C60"/>
    <w:rsid w:val="00260FBA"/>
    <w:rsid w:val="00261D77"/>
    <w:rsid w:val="0026236D"/>
    <w:rsid w:val="00262BEF"/>
    <w:rsid w:val="00262C6D"/>
    <w:rsid w:val="0026332C"/>
    <w:rsid w:val="00263597"/>
    <w:rsid w:val="00263785"/>
    <w:rsid w:val="00264786"/>
    <w:rsid w:val="002657DD"/>
    <w:rsid w:val="00265BF5"/>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7F3"/>
    <w:rsid w:val="00276C68"/>
    <w:rsid w:val="00280026"/>
    <w:rsid w:val="0028020F"/>
    <w:rsid w:val="002804F9"/>
    <w:rsid w:val="00280862"/>
    <w:rsid w:val="00281104"/>
    <w:rsid w:val="00281305"/>
    <w:rsid w:val="00281F13"/>
    <w:rsid w:val="00282E1C"/>
    <w:rsid w:val="00282EEC"/>
    <w:rsid w:val="00283906"/>
    <w:rsid w:val="00283E81"/>
    <w:rsid w:val="0028535A"/>
    <w:rsid w:val="00285692"/>
    <w:rsid w:val="002858AA"/>
    <w:rsid w:val="00286062"/>
    <w:rsid w:val="00286417"/>
    <w:rsid w:val="0028786F"/>
    <w:rsid w:val="00287A12"/>
    <w:rsid w:val="00287B41"/>
    <w:rsid w:val="00291038"/>
    <w:rsid w:val="002910C8"/>
    <w:rsid w:val="00292D29"/>
    <w:rsid w:val="00292E3B"/>
    <w:rsid w:val="002934C0"/>
    <w:rsid w:val="002943A4"/>
    <w:rsid w:val="00294F89"/>
    <w:rsid w:val="00295FEC"/>
    <w:rsid w:val="0029673F"/>
    <w:rsid w:val="00297D50"/>
    <w:rsid w:val="002A062F"/>
    <w:rsid w:val="002A1A64"/>
    <w:rsid w:val="002A1DE7"/>
    <w:rsid w:val="002A20A5"/>
    <w:rsid w:val="002A3C41"/>
    <w:rsid w:val="002A5C59"/>
    <w:rsid w:val="002A5CC3"/>
    <w:rsid w:val="002A6F90"/>
    <w:rsid w:val="002A7929"/>
    <w:rsid w:val="002B051E"/>
    <w:rsid w:val="002B1D85"/>
    <w:rsid w:val="002B21E7"/>
    <w:rsid w:val="002B25F5"/>
    <w:rsid w:val="002B2ABA"/>
    <w:rsid w:val="002B32B4"/>
    <w:rsid w:val="002B369D"/>
    <w:rsid w:val="002B46FF"/>
    <w:rsid w:val="002B5DAE"/>
    <w:rsid w:val="002B6238"/>
    <w:rsid w:val="002B73B2"/>
    <w:rsid w:val="002C040D"/>
    <w:rsid w:val="002C071F"/>
    <w:rsid w:val="002C0D31"/>
    <w:rsid w:val="002C12F3"/>
    <w:rsid w:val="002C1323"/>
    <w:rsid w:val="002C17E8"/>
    <w:rsid w:val="002C1865"/>
    <w:rsid w:val="002C27A0"/>
    <w:rsid w:val="002C2E2C"/>
    <w:rsid w:val="002C2E3A"/>
    <w:rsid w:val="002C3289"/>
    <w:rsid w:val="002C3AF1"/>
    <w:rsid w:val="002C42F2"/>
    <w:rsid w:val="002C4D61"/>
    <w:rsid w:val="002C5019"/>
    <w:rsid w:val="002C580A"/>
    <w:rsid w:val="002C5851"/>
    <w:rsid w:val="002C58C6"/>
    <w:rsid w:val="002C61F2"/>
    <w:rsid w:val="002C6749"/>
    <w:rsid w:val="002C6CD3"/>
    <w:rsid w:val="002C6F50"/>
    <w:rsid w:val="002C71EE"/>
    <w:rsid w:val="002C7BE7"/>
    <w:rsid w:val="002C7DF3"/>
    <w:rsid w:val="002D0C89"/>
    <w:rsid w:val="002D0CC3"/>
    <w:rsid w:val="002D1E5B"/>
    <w:rsid w:val="002D2752"/>
    <w:rsid w:val="002D4952"/>
    <w:rsid w:val="002D5CFB"/>
    <w:rsid w:val="002D5DCF"/>
    <w:rsid w:val="002D5E9C"/>
    <w:rsid w:val="002D6B47"/>
    <w:rsid w:val="002D7DAF"/>
    <w:rsid w:val="002E0683"/>
    <w:rsid w:val="002E08A4"/>
    <w:rsid w:val="002E199D"/>
    <w:rsid w:val="002E1B45"/>
    <w:rsid w:val="002E2018"/>
    <w:rsid w:val="002E4026"/>
    <w:rsid w:val="002E41F3"/>
    <w:rsid w:val="002E4AA9"/>
    <w:rsid w:val="002E4E29"/>
    <w:rsid w:val="002E54CA"/>
    <w:rsid w:val="002E616E"/>
    <w:rsid w:val="002E625E"/>
    <w:rsid w:val="002E6D0D"/>
    <w:rsid w:val="002E7935"/>
    <w:rsid w:val="002E7D6C"/>
    <w:rsid w:val="002F0809"/>
    <w:rsid w:val="002F0C12"/>
    <w:rsid w:val="002F0E31"/>
    <w:rsid w:val="002F3A8E"/>
    <w:rsid w:val="002F400D"/>
    <w:rsid w:val="002F4B59"/>
    <w:rsid w:val="002F4F84"/>
    <w:rsid w:val="002F5879"/>
    <w:rsid w:val="002F702C"/>
    <w:rsid w:val="002F7117"/>
    <w:rsid w:val="002F7A8F"/>
    <w:rsid w:val="002F7F76"/>
    <w:rsid w:val="0030022F"/>
    <w:rsid w:val="0030069C"/>
    <w:rsid w:val="00301264"/>
    <w:rsid w:val="0030127B"/>
    <w:rsid w:val="00301754"/>
    <w:rsid w:val="0030239A"/>
    <w:rsid w:val="003034B2"/>
    <w:rsid w:val="0030406E"/>
    <w:rsid w:val="00304350"/>
    <w:rsid w:val="00305F20"/>
    <w:rsid w:val="00310B0A"/>
    <w:rsid w:val="00310ECF"/>
    <w:rsid w:val="00311240"/>
    <w:rsid w:val="0031175D"/>
    <w:rsid w:val="00311AB5"/>
    <w:rsid w:val="00312459"/>
    <w:rsid w:val="003129CD"/>
    <w:rsid w:val="00312A1F"/>
    <w:rsid w:val="00312AA1"/>
    <w:rsid w:val="00313483"/>
    <w:rsid w:val="00313852"/>
    <w:rsid w:val="003138C0"/>
    <w:rsid w:val="00314006"/>
    <w:rsid w:val="003142A3"/>
    <w:rsid w:val="0031486D"/>
    <w:rsid w:val="003153C7"/>
    <w:rsid w:val="00315D98"/>
    <w:rsid w:val="003163A3"/>
    <w:rsid w:val="00316798"/>
    <w:rsid w:val="00317BA6"/>
    <w:rsid w:val="0032155D"/>
    <w:rsid w:val="00323DAB"/>
    <w:rsid w:val="003244C5"/>
    <w:rsid w:val="00324F09"/>
    <w:rsid w:val="00325BE6"/>
    <w:rsid w:val="003264F1"/>
    <w:rsid w:val="00327CA6"/>
    <w:rsid w:val="00331F83"/>
    <w:rsid w:val="00333038"/>
    <w:rsid w:val="00333354"/>
    <w:rsid w:val="003338BB"/>
    <w:rsid w:val="003349DF"/>
    <w:rsid w:val="00334A54"/>
    <w:rsid w:val="00335D2E"/>
    <w:rsid w:val="00336001"/>
    <w:rsid w:val="0034141F"/>
    <w:rsid w:val="003416F3"/>
    <w:rsid w:val="00345264"/>
    <w:rsid w:val="00346050"/>
    <w:rsid w:val="003463B5"/>
    <w:rsid w:val="00346876"/>
    <w:rsid w:val="0034745B"/>
    <w:rsid w:val="00347802"/>
    <w:rsid w:val="0034785B"/>
    <w:rsid w:val="00347EB9"/>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5EF"/>
    <w:rsid w:val="00364C69"/>
    <w:rsid w:val="00365501"/>
    <w:rsid w:val="003655BA"/>
    <w:rsid w:val="00366643"/>
    <w:rsid w:val="0036751D"/>
    <w:rsid w:val="00367599"/>
    <w:rsid w:val="0036777B"/>
    <w:rsid w:val="00367947"/>
    <w:rsid w:val="00367B09"/>
    <w:rsid w:val="003709FD"/>
    <w:rsid w:val="00370C21"/>
    <w:rsid w:val="003711B4"/>
    <w:rsid w:val="0037196F"/>
    <w:rsid w:val="00371C7E"/>
    <w:rsid w:val="00372C13"/>
    <w:rsid w:val="00372FE8"/>
    <w:rsid w:val="003731CF"/>
    <w:rsid w:val="00373ABF"/>
    <w:rsid w:val="003748AA"/>
    <w:rsid w:val="003757F0"/>
    <w:rsid w:val="00375AFF"/>
    <w:rsid w:val="00375C1A"/>
    <w:rsid w:val="0038028D"/>
    <w:rsid w:val="00380585"/>
    <w:rsid w:val="00380A07"/>
    <w:rsid w:val="00380E86"/>
    <w:rsid w:val="00383F2D"/>
    <w:rsid w:val="00384D8F"/>
    <w:rsid w:val="00385B51"/>
    <w:rsid w:val="0038795A"/>
    <w:rsid w:val="00387A8B"/>
    <w:rsid w:val="00390AE4"/>
    <w:rsid w:val="00391008"/>
    <w:rsid w:val="00391607"/>
    <w:rsid w:val="00391898"/>
    <w:rsid w:val="00391B9A"/>
    <w:rsid w:val="0039273B"/>
    <w:rsid w:val="00392EA7"/>
    <w:rsid w:val="00393992"/>
    <w:rsid w:val="00393E52"/>
    <w:rsid w:val="003948EF"/>
    <w:rsid w:val="00394987"/>
    <w:rsid w:val="00395453"/>
    <w:rsid w:val="003954C0"/>
    <w:rsid w:val="003960DE"/>
    <w:rsid w:val="0039669A"/>
    <w:rsid w:val="00396CFF"/>
    <w:rsid w:val="003970D5"/>
    <w:rsid w:val="00397CED"/>
    <w:rsid w:val="00397F82"/>
    <w:rsid w:val="00397FCF"/>
    <w:rsid w:val="003A0257"/>
    <w:rsid w:val="003A02E5"/>
    <w:rsid w:val="003A0E90"/>
    <w:rsid w:val="003A0F70"/>
    <w:rsid w:val="003A11FD"/>
    <w:rsid w:val="003A29AA"/>
    <w:rsid w:val="003A376F"/>
    <w:rsid w:val="003A3BC8"/>
    <w:rsid w:val="003A4584"/>
    <w:rsid w:val="003A5197"/>
    <w:rsid w:val="003A609D"/>
    <w:rsid w:val="003A677F"/>
    <w:rsid w:val="003A67F5"/>
    <w:rsid w:val="003A69B6"/>
    <w:rsid w:val="003A6AB2"/>
    <w:rsid w:val="003A6AF6"/>
    <w:rsid w:val="003B00A0"/>
    <w:rsid w:val="003B020E"/>
    <w:rsid w:val="003B0971"/>
    <w:rsid w:val="003B0E40"/>
    <w:rsid w:val="003B0FC2"/>
    <w:rsid w:val="003B2E77"/>
    <w:rsid w:val="003B2F4F"/>
    <w:rsid w:val="003B38CD"/>
    <w:rsid w:val="003B3C85"/>
    <w:rsid w:val="003B566A"/>
    <w:rsid w:val="003B59D6"/>
    <w:rsid w:val="003B7365"/>
    <w:rsid w:val="003B738E"/>
    <w:rsid w:val="003B7948"/>
    <w:rsid w:val="003C02B3"/>
    <w:rsid w:val="003C05B3"/>
    <w:rsid w:val="003C125D"/>
    <w:rsid w:val="003C573C"/>
    <w:rsid w:val="003C599D"/>
    <w:rsid w:val="003C5BDB"/>
    <w:rsid w:val="003C6B97"/>
    <w:rsid w:val="003C7614"/>
    <w:rsid w:val="003C782C"/>
    <w:rsid w:val="003C7B56"/>
    <w:rsid w:val="003C7DDD"/>
    <w:rsid w:val="003D0325"/>
    <w:rsid w:val="003D0FC1"/>
    <w:rsid w:val="003D1641"/>
    <w:rsid w:val="003D292E"/>
    <w:rsid w:val="003D3280"/>
    <w:rsid w:val="003D334E"/>
    <w:rsid w:val="003D45D5"/>
    <w:rsid w:val="003D46D5"/>
    <w:rsid w:val="003D4869"/>
    <w:rsid w:val="003D4ADC"/>
    <w:rsid w:val="003D50B1"/>
    <w:rsid w:val="003D53A3"/>
    <w:rsid w:val="003D5774"/>
    <w:rsid w:val="003D5C7C"/>
    <w:rsid w:val="003D5E36"/>
    <w:rsid w:val="003D6607"/>
    <w:rsid w:val="003D670F"/>
    <w:rsid w:val="003D7553"/>
    <w:rsid w:val="003D7EB3"/>
    <w:rsid w:val="003E0F12"/>
    <w:rsid w:val="003E1062"/>
    <w:rsid w:val="003E10AA"/>
    <w:rsid w:val="003E13B1"/>
    <w:rsid w:val="003E17B5"/>
    <w:rsid w:val="003E2486"/>
    <w:rsid w:val="003E3719"/>
    <w:rsid w:val="003E3BE1"/>
    <w:rsid w:val="003E51FA"/>
    <w:rsid w:val="003E704E"/>
    <w:rsid w:val="003E7535"/>
    <w:rsid w:val="003E7706"/>
    <w:rsid w:val="003E784F"/>
    <w:rsid w:val="003E7907"/>
    <w:rsid w:val="003E7B49"/>
    <w:rsid w:val="003F03DA"/>
    <w:rsid w:val="003F10F7"/>
    <w:rsid w:val="003F1EA3"/>
    <w:rsid w:val="003F258A"/>
    <w:rsid w:val="003F3648"/>
    <w:rsid w:val="003F3F06"/>
    <w:rsid w:val="003F3F5A"/>
    <w:rsid w:val="003F461C"/>
    <w:rsid w:val="003F4BE1"/>
    <w:rsid w:val="003F6BB9"/>
    <w:rsid w:val="003F71B0"/>
    <w:rsid w:val="0040091F"/>
    <w:rsid w:val="00400D85"/>
    <w:rsid w:val="00401135"/>
    <w:rsid w:val="0040134B"/>
    <w:rsid w:val="0040187E"/>
    <w:rsid w:val="00401A9B"/>
    <w:rsid w:val="00401FA0"/>
    <w:rsid w:val="004021BE"/>
    <w:rsid w:val="00402449"/>
    <w:rsid w:val="00402916"/>
    <w:rsid w:val="00402E22"/>
    <w:rsid w:val="00403125"/>
    <w:rsid w:val="004036D4"/>
    <w:rsid w:val="00403F19"/>
    <w:rsid w:val="00403FCF"/>
    <w:rsid w:val="00404271"/>
    <w:rsid w:val="004046FB"/>
    <w:rsid w:val="00404BD3"/>
    <w:rsid w:val="00405227"/>
    <w:rsid w:val="00405614"/>
    <w:rsid w:val="0040569C"/>
    <w:rsid w:val="00405FD3"/>
    <w:rsid w:val="00406431"/>
    <w:rsid w:val="004070C5"/>
    <w:rsid w:val="00407C2A"/>
    <w:rsid w:val="0041008F"/>
    <w:rsid w:val="00410791"/>
    <w:rsid w:val="00410878"/>
    <w:rsid w:val="0041176D"/>
    <w:rsid w:val="00412C1D"/>
    <w:rsid w:val="00412D30"/>
    <w:rsid w:val="0041308C"/>
    <w:rsid w:val="004134AC"/>
    <w:rsid w:val="00413AFE"/>
    <w:rsid w:val="00413EBC"/>
    <w:rsid w:val="00413F2E"/>
    <w:rsid w:val="0041433A"/>
    <w:rsid w:val="00414C52"/>
    <w:rsid w:val="004150A9"/>
    <w:rsid w:val="00415A21"/>
    <w:rsid w:val="00415F00"/>
    <w:rsid w:val="004160FB"/>
    <w:rsid w:val="00416931"/>
    <w:rsid w:val="00416C0A"/>
    <w:rsid w:val="00417281"/>
    <w:rsid w:val="00417940"/>
    <w:rsid w:val="004213FB"/>
    <w:rsid w:val="004217C0"/>
    <w:rsid w:val="00421BE1"/>
    <w:rsid w:val="00422FC5"/>
    <w:rsid w:val="00423407"/>
    <w:rsid w:val="00423BDB"/>
    <w:rsid w:val="00423F36"/>
    <w:rsid w:val="0042449E"/>
    <w:rsid w:val="004244F2"/>
    <w:rsid w:val="00424E4A"/>
    <w:rsid w:val="004268FC"/>
    <w:rsid w:val="0043031B"/>
    <w:rsid w:val="004306BC"/>
    <w:rsid w:val="0043141A"/>
    <w:rsid w:val="0043150C"/>
    <w:rsid w:val="00431F48"/>
    <w:rsid w:val="00432A47"/>
    <w:rsid w:val="00433A2F"/>
    <w:rsid w:val="00433A69"/>
    <w:rsid w:val="00433A6C"/>
    <w:rsid w:val="00433E88"/>
    <w:rsid w:val="00434764"/>
    <w:rsid w:val="004348A6"/>
    <w:rsid w:val="00434A87"/>
    <w:rsid w:val="00434BDE"/>
    <w:rsid w:val="0043762A"/>
    <w:rsid w:val="00440861"/>
    <w:rsid w:val="00440E03"/>
    <w:rsid w:val="00440FD7"/>
    <w:rsid w:val="00441C32"/>
    <w:rsid w:val="00441E13"/>
    <w:rsid w:val="00442973"/>
    <w:rsid w:val="00442EF8"/>
    <w:rsid w:val="00443252"/>
    <w:rsid w:val="004436D9"/>
    <w:rsid w:val="00443872"/>
    <w:rsid w:val="004438D7"/>
    <w:rsid w:val="00443F2F"/>
    <w:rsid w:val="00445002"/>
    <w:rsid w:val="004452BF"/>
    <w:rsid w:val="004462AD"/>
    <w:rsid w:val="00447174"/>
    <w:rsid w:val="004478B2"/>
    <w:rsid w:val="004503FD"/>
    <w:rsid w:val="00450E86"/>
    <w:rsid w:val="0045315C"/>
    <w:rsid w:val="004533DF"/>
    <w:rsid w:val="0045374B"/>
    <w:rsid w:val="00453A49"/>
    <w:rsid w:val="00453BF1"/>
    <w:rsid w:val="00453D72"/>
    <w:rsid w:val="0045410E"/>
    <w:rsid w:val="00454EEF"/>
    <w:rsid w:val="00455110"/>
    <w:rsid w:val="00455E72"/>
    <w:rsid w:val="004565EE"/>
    <w:rsid w:val="00460002"/>
    <w:rsid w:val="004603EE"/>
    <w:rsid w:val="004611C8"/>
    <w:rsid w:val="00461580"/>
    <w:rsid w:val="00462038"/>
    <w:rsid w:val="00462510"/>
    <w:rsid w:val="0046254E"/>
    <w:rsid w:val="0046282A"/>
    <w:rsid w:val="00462B3D"/>
    <w:rsid w:val="00463840"/>
    <w:rsid w:val="0046434C"/>
    <w:rsid w:val="00464F7D"/>
    <w:rsid w:val="00465AD0"/>
    <w:rsid w:val="00465DB0"/>
    <w:rsid w:val="00466150"/>
    <w:rsid w:val="00467673"/>
    <w:rsid w:val="00467BFF"/>
    <w:rsid w:val="00470CA4"/>
    <w:rsid w:val="004715F7"/>
    <w:rsid w:val="00471E0B"/>
    <w:rsid w:val="00472927"/>
    <w:rsid w:val="00472DE7"/>
    <w:rsid w:val="004745FD"/>
    <w:rsid w:val="00476D1C"/>
    <w:rsid w:val="0047717A"/>
    <w:rsid w:val="00477414"/>
    <w:rsid w:val="004774B4"/>
    <w:rsid w:val="004802FF"/>
    <w:rsid w:val="00480D51"/>
    <w:rsid w:val="00481CD8"/>
    <w:rsid w:val="004821D9"/>
    <w:rsid w:val="00482DD7"/>
    <w:rsid w:val="00482F42"/>
    <w:rsid w:val="00483322"/>
    <w:rsid w:val="00483E3C"/>
    <w:rsid w:val="00484DDA"/>
    <w:rsid w:val="0048503D"/>
    <w:rsid w:val="00485470"/>
    <w:rsid w:val="00486191"/>
    <w:rsid w:val="004862C2"/>
    <w:rsid w:val="00486408"/>
    <w:rsid w:val="0048675E"/>
    <w:rsid w:val="00490317"/>
    <w:rsid w:val="0049121E"/>
    <w:rsid w:val="00491A0E"/>
    <w:rsid w:val="00493595"/>
    <w:rsid w:val="00494686"/>
    <w:rsid w:val="0049476B"/>
    <w:rsid w:val="004953B2"/>
    <w:rsid w:val="004956BE"/>
    <w:rsid w:val="00497688"/>
    <w:rsid w:val="00497EAD"/>
    <w:rsid w:val="004A11B0"/>
    <w:rsid w:val="004A1518"/>
    <w:rsid w:val="004A1D6F"/>
    <w:rsid w:val="004A2899"/>
    <w:rsid w:val="004A28DB"/>
    <w:rsid w:val="004A3700"/>
    <w:rsid w:val="004A4199"/>
    <w:rsid w:val="004A4BB5"/>
    <w:rsid w:val="004A5020"/>
    <w:rsid w:val="004A56CD"/>
    <w:rsid w:val="004A57A6"/>
    <w:rsid w:val="004A5BEF"/>
    <w:rsid w:val="004B08B3"/>
    <w:rsid w:val="004B280B"/>
    <w:rsid w:val="004B28C5"/>
    <w:rsid w:val="004B28FE"/>
    <w:rsid w:val="004B2A39"/>
    <w:rsid w:val="004B2CA9"/>
    <w:rsid w:val="004B3A9A"/>
    <w:rsid w:val="004B48B8"/>
    <w:rsid w:val="004B6237"/>
    <w:rsid w:val="004B65EF"/>
    <w:rsid w:val="004B7262"/>
    <w:rsid w:val="004B7CB0"/>
    <w:rsid w:val="004B7F5D"/>
    <w:rsid w:val="004C01F7"/>
    <w:rsid w:val="004C025E"/>
    <w:rsid w:val="004C04D2"/>
    <w:rsid w:val="004C2A9C"/>
    <w:rsid w:val="004C49BC"/>
    <w:rsid w:val="004C4F79"/>
    <w:rsid w:val="004C531F"/>
    <w:rsid w:val="004C540F"/>
    <w:rsid w:val="004C6763"/>
    <w:rsid w:val="004C6ACF"/>
    <w:rsid w:val="004C738E"/>
    <w:rsid w:val="004D0285"/>
    <w:rsid w:val="004D051B"/>
    <w:rsid w:val="004D0BA5"/>
    <w:rsid w:val="004D0CAD"/>
    <w:rsid w:val="004D1C86"/>
    <w:rsid w:val="004D1D31"/>
    <w:rsid w:val="004D1D8B"/>
    <w:rsid w:val="004D1FAA"/>
    <w:rsid w:val="004D27D5"/>
    <w:rsid w:val="004D4264"/>
    <w:rsid w:val="004D595F"/>
    <w:rsid w:val="004D63EC"/>
    <w:rsid w:val="004D64F8"/>
    <w:rsid w:val="004D6700"/>
    <w:rsid w:val="004D695F"/>
    <w:rsid w:val="004D6D97"/>
    <w:rsid w:val="004D6F3C"/>
    <w:rsid w:val="004D7650"/>
    <w:rsid w:val="004E1409"/>
    <w:rsid w:val="004E144D"/>
    <w:rsid w:val="004E1A21"/>
    <w:rsid w:val="004E21C2"/>
    <w:rsid w:val="004E2DA3"/>
    <w:rsid w:val="004E3CA9"/>
    <w:rsid w:val="004E4A9B"/>
    <w:rsid w:val="004E59B7"/>
    <w:rsid w:val="004E5AB5"/>
    <w:rsid w:val="004E5C05"/>
    <w:rsid w:val="004E5C72"/>
    <w:rsid w:val="004E5D4F"/>
    <w:rsid w:val="004E677D"/>
    <w:rsid w:val="004E7315"/>
    <w:rsid w:val="004E7A33"/>
    <w:rsid w:val="004F0B8C"/>
    <w:rsid w:val="004F0C9A"/>
    <w:rsid w:val="004F162D"/>
    <w:rsid w:val="004F1C34"/>
    <w:rsid w:val="004F277A"/>
    <w:rsid w:val="004F2ECE"/>
    <w:rsid w:val="004F3230"/>
    <w:rsid w:val="004F3D4A"/>
    <w:rsid w:val="004F4377"/>
    <w:rsid w:val="004F672A"/>
    <w:rsid w:val="004F7074"/>
    <w:rsid w:val="0050023D"/>
    <w:rsid w:val="005008D7"/>
    <w:rsid w:val="00500DFD"/>
    <w:rsid w:val="00501824"/>
    <w:rsid w:val="00501AE0"/>
    <w:rsid w:val="00501FAE"/>
    <w:rsid w:val="00501FF2"/>
    <w:rsid w:val="005021FA"/>
    <w:rsid w:val="0050224E"/>
    <w:rsid w:val="0050232B"/>
    <w:rsid w:val="0050290A"/>
    <w:rsid w:val="0050338E"/>
    <w:rsid w:val="0050401D"/>
    <w:rsid w:val="00504A5E"/>
    <w:rsid w:val="00504D55"/>
    <w:rsid w:val="00504E72"/>
    <w:rsid w:val="005054A9"/>
    <w:rsid w:val="00505673"/>
    <w:rsid w:val="00505A3D"/>
    <w:rsid w:val="00506D4F"/>
    <w:rsid w:val="005079BB"/>
    <w:rsid w:val="00507B36"/>
    <w:rsid w:val="00510668"/>
    <w:rsid w:val="005108F7"/>
    <w:rsid w:val="00512FC2"/>
    <w:rsid w:val="0051391C"/>
    <w:rsid w:val="0051424D"/>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B5"/>
    <w:rsid w:val="00521AE5"/>
    <w:rsid w:val="00521F78"/>
    <w:rsid w:val="00522403"/>
    <w:rsid w:val="00523D2B"/>
    <w:rsid w:val="00524196"/>
    <w:rsid w:val="005244BB"/>
    <w:rsid w:val="00525606"/>
    <w:rsid w:val="00525771"/>
    <w:rsid w:val="0052586A"/>
    <w:rsid w:val="005260A1"/>
    <w:rsid w:val="00526611"/>
    <w:rsid w:val="00526FD3"/>
    <w:rsid w:val="00527F42"/>
    <w:rsid w:val="005304F4"/>
    <w:rsid w:val="00531F30"/>
    <w:rsid w:val="005323B7"/>
    <w:rsid w:val="00532701"/>
    <w:rsid w:val="00533891"/>
    <w:rsid w:val="00533EA7"/>
    <w:rsid w:val="005347E3"/>
    <w:rsid w:val="005348AA"/>
    <w:rsid w:val="00535204"/>
    <w:rsid w:val="0053556D"/>
    <w:rsid w:val="00535C60"/>
    <w:rsid w:val="00536771"/>
    <w:rsid w:val="00536988"/>
    <w:rsid w:val="00536E09"/>
    <w:rsid w:val="005372E9"/>
    <w:rsid w:val="00537F08"/>
    <w:rsid w:val="005408D6"/>
    <w:rsid w:val="00540C75"/>
    <w:rsid w:val="00541980"/>
    <w:rsid w:val="00541BDE"/>
    <w:rsid w:val="00541E59"/>
    <w:rsid w:val="00542BC2"/>
    <w:rsid w:val="00543E55"/>
    <w:rsid w:val="00543F19"/>
    <w:rsid w:val="005446D6"/>
    <w:rsid w:val="005449B3"/>
    <w:rsid w:val="00545F4B"/>
    <w:rsid w:val="00546233"/>
    <w:rsid w:val="005477EB"/>
    <w:rsid w:val="00547ECB"/>
    <w:rsid w:val="00551351"/>
    <w:rsid w:val="0055150E"/>
    <w:rsid w:val="0055217E"/>
    <w:rsid w:val="00552191"/>
    <w:rsid w:val="00552C68"/>
    <w:rsid w:val="00552D00"/>
    <w:rsid w:val="00552EDB"/>
    <w:rsid w:val="0055392F"/>
    <w:rsid w:val="00553C48"/>
    <w:rsid w:val="00554020"/>
    <w:rsid w:val="00554C55"/>
    <w:rsid w:val="00555F6C"/>
    <w:rsid w:val="00556068"/>
    <w:rsid w:val="005568FB"/>
    <w:rsid w:val="00556F72"/>
    <w:rsid w:val="00561125"/>
    <w:rsid w:val="00561209"/>
    <w:rsid w:val="005612D1"/>
    <w:rsid w:val="00561B1D"/>
    <w:rsid w:val="00561D59"/>
    <w:rsid w:val="00561E8B"/>
    <w:rsid w:val="00562770"/>
    <w:rsid w:val="0056459E"/>
    <w:rsid w:val="00564967"/>
    <w:rsid w:val="00564AAB"/>
    <w:rsid w:val="005657E5"/>
    <w:rsid w:val="00565AD0"/>
    <w:rsid w:val="00566A66"/>
    <w:rsid w:val="00566D30"/>
    <w:rsid w:val="00567317"/>
    <w:rsid w:val="005713AC"/>
    <w:rsid w:val="00572BA6"/>
    <w:rsid w:val="00573C90"/>
    <w:rsid w:val="005746B5"/>
    <w:rsid w:val="00574A05"/>
    <w:rsid w:val="0057683F"/>
    <w:rsid w:val="00576F15"/>
    <w:rsid w:val="00576F70"/>
    <w:rsid w:val="00577C3B"/>
    <w:rsid w:val="00580FEC"/>
    <w:rsid w:val="00581C35"/>
    <w:rsid w:val="00582750"/>
    <w:rsid w:val="005827C3"/>
    <w:rsid w:val="00582896"/>
    <w:rsid w:val="00582D40"/>
    <w:rsid w:val="00584C99"/>
    <w:rsid w:val="005860AC"/>
    <w:rsid w:val="00590772"/>
    <w:rsid w:val="00591AC5"/>
    <w:rsid w:val="00592A60"/>
    <w:rsid w:val="005931F1"/>
    <w:rsid w:val="005932C8"/>
    <w:rsid w:val="00593984"/>
    <w:rsid w:val="0059430C"/>
    <w:rsid w:val="00595C4B"/>
    <w:rsid w:val="005973DC"/>
    <w:rsid w:val="005976E8"/>
    <w:rsid w:val="0059773D"/>
    <w:rsid w:val="00597994"/>
    <w:rsid w:val="005A032B"/>
    <w:rsid w:val="005A0919"/>
    <w:rsid w:val="005A0ABA"/>
    <w:rsid w:val="005A1269"/>
    <w:rsid w:val="005A1980"/>
    <w:rsid w:val="005A26B4"/>
    <w:rsid w:val="005A2817"/>
    <w:rsid w:val="005A29F2"/>
    <w:rsid w:val="005A2C45"/>
    <w:rsid w:val="005A2E85"/>
    <w:rsid w:val="005A3A49"/>
    <w:rsid w:val="005A47B4"/>
    <w:rsid w:val="005A5CCE"/>
    <w:rsid w:val="005A69E3"/>
    <w:rsid w:val="005B0114"/>
    <w:rsid w:val="005B02B2"/>
    <w:rsid w:val="005B1115"/>
    <w:rsid w:val="005B1936"/>
    <w:rsid w:val="005B278B"/>
    <w:rsid w:val="005B39D5"/>
    <w:rsid w:val="005B3FB9"/>
    <w:rsid w:val="005B445F"/>
    <w:rsid w:val="005B49B5"/>
    <w:rsid w:val="005B5652"/>
    <w:rsid w:val="005B595F"/>
    <w:rsid w:val="005B5B55"/>
    <w:rsid w:val="005B605D"/>
    <w:rsid w:val="005B6246"/>
    <w:rsid w:val="005B6571"/>
    <w:rsid w:val="005B6969"/>
    <w:rsid w:val="005B7F16"/>
    <w:rsid w:val="005C04A8"/>
    <w:rsid w:val="005C0801"/>
    <w:rsid w:val="005C0AC3"/>
    <w:rsid w:val="005C0C17"/>
    <w:rsid w:val="005C1260"/>
    <w:rsid w:val="005C15FA"/>
    <w:rsid w:val="005C1CE7"/>
    <w:rsid w:val="005C2299"/>
    <w:rsid w:val="005C2C45"/>
    <w:rsid w:val="005C2F29"/>
    <w:rsid w:val="005C3C84"/>
    <w:rsid w:val="005C5B01"/>
    <w:rsid w:val="005C5C0D"/>
    <w:rsid w:val="005C6021"/>
    <w:rsid w:val="005C61B7"/>
    <w:rsid w:val="005C63A7"/>
    <w:rsid w:val="005C66A3"/>
    <w:rsid w:val="005C678F"/>
    <w:rsid w:val="005C6DF0"/>
    <w:rsid w:val="005C6E69"/>
    <w:rsid w:val="005C7997"/>
    <w:rsid w:val="005C7D5D"/>
    <w:rsid w:val="005D014E"/>
    <w:rsid w:val="005D1750"/>
    <w:rsid w:val="005D1751"/>
    <w:rsid w:val="005D226C"/>
    <w:rsid w:val="005D27BF"/>
    <w:rsid w:val="005D369B"/>
    <w:rsid w:val="005D3B19"/>
    <w:rsid w:val="005D48A6"/>
    <w:rsid w:val="005D6828"/>
    <w:rsid w:val="005D76D7"/>
    <w:rsid w:val="005E0279"/>
    <w:rsid w:val="005E05FD"/>
    <w:rsid w:val="005E1BB6"/>
    <w:rsid w:val="005E28BC"/>
    <w:rsid w:val="005E2B0D"/>
    <w:rsid w:val="005E4487"/>
    <w:rsid w:val="005E449C"/>
    <w:rsid w:val="005E46B9"/>
    <w:rsid w:val="005E4B3C"/>
    <w:rsid w:val="005E4BC9"/>
    <w:rsid w:val="005E562A"/>
    <w:rsid w:val="005E565A"/>
    <w:rsid w:val="005E62A3"/>
    <w:rsid w:val="005E677C"/>
    <w:rsid w:val="005E73E6"/>
    <w:rsid w:val="005E793F"/>
    <w:rsid w:val="005E7A4A"/>
    <w:rsid w:val="005F08C9"/>
    <w:rsid w:val="005F209C"/>
    <w:rsid w:val="005F23C8"/>
    <w:rsid w:val="005F2604"/>
    <w:rsid w:val="005F26F7"/>
    <w:rsid w:val="005F302E"/>
    <w:rsid w:val="005F3269"/>
    <w:rsid w:val="005F33AF"/>
    <w:rsid w:val="005F3633"/>
    <w:rsid w:val="005F3781"/>
    <w:rsid w:val="005F43CA"/>
    <w:rsid w:val="005F54CD"/>
    <w:rsid w:val="005F5858"/>
    <w:rsid w:val="005F59D9"/>
    <w:rsid w:val="005F6D2C"/>
    <w:rsid w:val="005F76E9"/>
    <w:rsid w:val="00600968"/>
    <w:rsid w:val="00601CC9"/>
    <w:rsid w:val="00601F23"/>
    <w:rsid w:val="00603FD0"/>
    <w:rsid w:val="00605104"/>
    <w:rsid w:val="00606AAB"/>
    <w:rsid w:val="00611B09"/>
    <w:rsid w:val="00612490"/>
    <w:rsid w:val="00612D1B"/>
    <w:rsid w:val="00613159"/>
    <w:rsid w:val="00613572"/>
    <w:rsid w:val="00613CCC"/>
    <w:rsid w:val="006144B9"/>
    <w:rsid w:val="00614E97"/>
    <w:rsid w:val="00615BE6"/>
    <w:rsid w:val="00615D97"/>
    <w:rsid w:val="00616303"/>
    <w:rsid w:val="0061673B"/>
    <w:rsid w:val="00616CC7"/>
    <w:rsid w:val="00617E84"/>
    <w:rsid w:val="00620280"/>
    <w:rsid w:val="006213C9"/>
    <w:rsid w:val="006216B3"/>
    <w:rsid w:val="00621DFE"/>
    <w:rsid w:val="00621EDE"/>
    <w:rsid w:val="006224D6"/>
    <w:rsid w:val="0062258D"/>
    <w:rsid w:val="006238AD"/>
    <w:rsid w:val="00623FAF"/>
    <w:rsid w:val="0062464E"/>
    <w:rsid w:val="00624FCE"/>
    <w:rsid w:val="00625A95"/>
    <w:rsid w:val="006270DB"/>
    <w:rsid w:val="006278F1"/>
    <w:rsid w:val="00627EA1"/>
    <w:rsid w:val="00631C4A"/>
    <w:rsid w:val="00632F1F"/>
    <w:rsid w:val="0063558C"/>
    <w:rsid w:val="00635AB9"/>
    <w:rsid w:val="00636B1E"/>
    <w:rsid w:val="00636C9C"/>
    <w:rsid w:val="00636D5F"/>
    <w:rsid w:val="00640010"/>
    <w:rsid w:val="006402A5"/>
    <w:rsid w:val="006402FF"/>
    <w:rsid w:val="0064130B"/>
    <w:rsid w:val="0064146B"/>
    <w:rsid w:val="00642055"/>
    <w:rsid w:val="00642199"/>
    <w:rsid w:val="006426E5"/>
    <w:rsid w:val="0064376F"/>
    <w:rsid w:val="00644664"/>
    <w:rsid w:val="00644B01"/>
    <w:rsid w:val="00646281"/>
    <w:rsid w:val="006462C1"/>
    <w:rsid w:val="0064753D"/>
    <w:rsid w:val="00651D13"/>
    <w:rsid w:val="0065267B"/>
    <w:rsid w:val="0065339E"/>
    <w:rsid w:val="00653420"/>
    <w:rsid w:val="006539B5"/>
    <w:rsid w:val="00653C08"/>
    <w:rsid w:val="00660299"/>
    <w:rsid w:val="006615BF"/>
    <w:rsid w:val="0066251F"/>
    <w:rsid w:val="006631D5"/>
    <w:rsid w:val="006651D5"/>
    <w:rsid w:val="00665688"/>
    <w:rsid w:val="00665710"/>
    <w:rsid w:val="00665E8C"/>
    <w:rsid w:val="00666995"/>
    <w:rsid w:val="0066757F"/>
    <w:rsid w:val="006675DB"/>
    <w:rsid w:val="006701F5"/>
    <w:rsid w:val="006705D5"/>
    <w:rsid w:val="0067062A"/>
    <w:rsid w:val="00670D34"/>
    <w:rsid w:val="00671D64"/>
    <w:rsid w:val="00671D92"/>
    <w:rsid w:val="006720F1"/>
    <w:rsid w:val="006724E3"/>
    <w:rsid w:val="00672D14"/>
    <w:rsid w:val="00673CFE"/>
    <w:rsid w:val="00674B8C"/>
    <w:rsid w:val="00674CCA"/>
    <w:rsid w:val="00675739"/>
    <w:rsid w:val="00676A96"/>
    <w:rsid w:val="00677A3F"/>
    <w:rsid w:val="00677D95"/>
    <w:rsid w:val="006810AB"/>
    <w:rsid w:val="00681454"/>
    <w:rsid w:val="00681E0F"/>
    <w:rsid w:val="0068264E"/>
    <w:rsid w:val="00682F7D"/>
    <w:rsid w:val="006833A7"/>
    <w:rsid w:val="006839CA"/>
    <w:rsid w:val="00684304"/>
    <w:rsid w:val="00685844"/>
    <w:rsid w:val="00685A57"/>
    <w:rsid w:val="0068653C"/>
    <w:rsid w:val="00690B18"/>
    <w:rsid w:val="00691090"/>
    <w:rsid w:val="00691976"/>
    <w:rsid w:val="00692A94"/>
    <w:rsid w:val="00692CBA"/>
    <w:rsid w:val="006934FB"/>
    <w:rsid w:val="006937F1"/>
    <w:rsid w:val="00694289"/>
    <w:rsid w:val="00695457"/>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3FC6"/>
    <w:rsid w:val="006B4041"/>
    <w:rsid w:val="006B4402"/>
    <w:rsid w:val="006B4823"/>
    <w:rsid w:val="006B48E8"/>
    <w:rsid w:val="006B58AA"/>
    <w:rsid w:val="006B5909"/>
    <w:rsid w:val="006C02F9"/>
    <w:rsid w:val="006C042F"/>
    <w:rsid w:val="006C0A54"/>
    <w:rsid w:val="006C1208"/>
    <w:rsid w:val="006C2781"/>
    <w:rsid w:val="006C2940"/>
    <w:rsid w:val="006C3572"/>
    <w:rsid w:val="006C383E"/>
    <w:rsid w:val="006C4E37"/>
    <w:rsid w:val="006C60CA"/>
    <w:rsid w:val="006C6C32"/>
    <w:rsid w:val="006C70F0"/>
    <w:rsid w:val="006C732B"/>
    <w:rsid w:val="006C7993"/>
    <w:rsid w:val="006D1207"/>
    <w:rsid w:val="006D1655"/>
    <w:rsid w:val="006D2EFC"/>
    <w:rsid w:val="006D3597"/>
    <w:rsid w:val="006D3AE5"/>
    <w:rsid w:val="006D41B3"/>
    <w:rsid w:val="006D472F"/>
    <w:rsid w:val="006D509A"/>
    <w:rsid w:val="006D5301"/>
    <w:rsid w:val="006D5914"/>
    <w:rsid w:val="006D6005"/>
    <w:rsid w:val="006D6044"/>
    <w:rsid w:val="006D6502"/>
    <w:rsid w:val="006D6B03"/>
    <w:rsid w:val="006D6E0D"/>
    <w:rsid w:val="006D7813"/>
    <w:rsid w:val="006D7852"/>
    <w:rsid w:val="006D7AC7"/>
    <w:rsid w:val="006E2754"/>
    <w:rsid w:val="006E2F97"/>
    <w:rsid w:val="006E3115"/>
    <w:rsid w:val="006E3C16"/>
    <w:rsid w:val="006E4A64"/>
    <w:rsid w:val="006E4CC6"/>
    <w:rsid w:val="006E5A15"/>
    <w:rsid w:val="006E64AD"/>
    <w:rsid w:val="006E6E00"/>
    <w:rsid w:val="006F0412"/>
    <w:rsid w:val="006F0544"/>
    <w:rsid w:val="006F0884"/>
    <w:rsid w:val="006F1997"/>
    <w:rsid w:val="006F2BEF"/>
    <w:rsid w:val="006F2D58"/>
    <w:rsid w:val="006F2E66"/>
    <w:rsid w:val="006F383F"/>
    <w:rsid w:val="006F43BF"/>
    <w:rsid w:val="006F4568"/>
    <w:rsid w:val="006F4C4E"/>
    <w:rsid w:val="006F4C5E"/>
    <w:rsid w:val="006F4D8E"/>
    <w:rsid w:val="006F4FB5"/>
    <w:rsid w:val="006F5DD0"/>
    <w:rsid w:val="006F66BD"/>
    <w:rsid w:val="006F6BF3"/>
    <w:rsid w:val="006F7205"/>
    <w:rsid w:val="00700566"/>
    <w:rsid w:val="007006F6"/>
    <w:rsid w:val="007009DC"/>
    <w:rsid w:val="007019D2"/>
    <w:rsid w:val="00703EE1"/>
    <w:rsid w:val="00704663"/>
    <w:rsid w:val="007054D7"/>
    <w:rsid w:val="007056C0"/>
    <w:rsid w:val="00705F89"/>
    <w:rsid w:val="00706881"/>
    <w:rsid w:val="007077AE"/>
    <w:rsid w:val="0071071D"/>
    <w:rsid w:val="00710DA4"/>
    <w:rsid w:val="00710E79"/>
    <w:rsid w:val="00711F58"/>
    <w:rsid w:val="007128F1"/>
    <w:rsid w:val="00713FD9"/>
    <w:rsid w:val="00714813"/>
    <w:rsid w:val="00714EF6"/>
    <w:rsid w:val="00714FA6"/>
    <w:rsid w:val="007150F0"/>
    <w:rsid w:val="0071544D"/>
    <w:rsid w:val="0071633F"/>
    <w:rsid w:val="007165E0"/>
    <w:rsid w:val="00717D60"/>
    <w:rsid w:val="007201AD"/>
    <w:rsid w:val="007209F3"/>
    <w:rsid w:val="007213A1"/>
    <w:rsid w:val="0072152D"/>
    <w:rsid w:val="00721A8F"/>
    <w:rsid w:val="0072211F"/>
    <w:rsid w:val="007229E7"/>
    <w:rsid w:val="00722AC2"/>
    <w:rsid w:val="00722D02"/>
    <w:rsid w:val="00722F8D"/>
    <w:rsid w:val="0072310D"/>
    <w:rsid w:val="00723554"/>
    <w:rsid w:val="007247E7"/>
    <w:rsid w:val="00725A0B"/>
    <w:rsid w:val="00725EC2"/>
    <w:rsid w:val="007266D9"/>
    <w:rsid w:val="00726AC2"/>
    <w:rsid w:val="00726CD5"/>
    <w:rsid w:val="00730B98"/>
    <w:rsid w:val="00731985"/>
    <w:rsid w:val="00732543"/>
    <w:rsid w:val="00732E25"/>
    <w:rsid w:val="00733ABE"/>
    <w:rsid w:val="00734562"/>
    <w:rsid w:val="00734834"/>
    <w:rsid w:val="00734972"/>
    <w:rsid w:val="00734C65"/>
    <w:rsid w:val="00734DB5"/>
    <w:rsid w:val="007351D8"/>
    <w:rsid w:val="00735A00"/>
    <w:rsid w:val="007362CE"/>
    <w:rsid w:val="007373D1"/>
    <w:rsid w:val="007375A8"/>
    <w:rsid w:val="00737642"/>
    <w:rsid w:val="007403DF"/>
    <w:rsid w:val="007409A7"/>
    <w:rsid w:val="00740DC9"/>
    <w:rsid w:val="007414F0"/>
    <w:rsid w:val="00741D2C"/>
    <w:rsid w:val="007445BC"/>
    <w:rsid w:val="007445FE"/>
    <w:rsid w:val="0074495A"/>
    <w:rsid w:val="00744FCE"/>
    <w:rsid w:val="00745045"/>
    <w:rsid w:val="007461B0"/>
    <w:rsid w:val="007476E6"/>
    <w:rsid w:val="00750A9F"/>
    <w:rsid w:val="007516E8"/>
    <w:rsid w:val="007518AE"/>
    <w:rsid w:val="0075198A"/>
    <w:rsid w:val="00753939"/>
    <w:rsid w:val="00753F57"/>
    <w:rsid w:val="00754C4F"/>
    <w:rsid w:val="00754D6B"/>
    <w:rsid w:val="00754DCD"/>
    <w:rsid w:val="0075550E"/>
    <w:rsid w:val="0075662A"/>
    <w:rsid w:val="00756755"/>
    <w:rsid w:val="007567FE"/>
    <w:rsid w:val="00757168"/>
    <w:rsid w:val="007573CC"/>
    <w:rsid w:val="0076013E"/>
    <w:rsid w:val="0076119C"/>
    <w:rsid w:val="0076186B"/>
    <w:rsid w:val="00761AC4"/>
    <w:rsid w:val="00762063"/>
    <w:rsid w:val="00762143"/>
    <w:rsid w:val="0076292B"/>
    <w:rsid w:val="00762A9C"/>
    <w:rsid w:val="00763E75"/>
    <w:rsid w:val="0076702C"/>
    <w:rsid w:val="00767C2D"/>
    <w:rsid w:val="0077042B"/>
    <w:rsid w:val="00771225"/>
    <w:rsid w:val="007712FD"/>
    <w:rsid w:val="00772F47"/>
    <w:rsid w:val="00773BC3"/>
    <w:rsid w:val="00773C34"/>
    <w:rsid w:val="00773D2E"/>
    <w:rsid w:val="0077572E"/>
    <w:rsid w:val="0077598A"/>
    <w:rsid w:val="00775D42"/>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99"/>
    <w:rsid w:val="00785BEA"/>
    <w:rsid w:val="00785C73"/>
    <w:rsid w:val="00785E5B"/>
    <w:rsid w:val="00786811"/>
    <w:rsid w:val="007868A6"/>
    <w:rsid w:val="00786B9F"/>
    <w:rsid w:val="00786F4E"/>
    <w:rsid w:val="00787856"/>
    <w:rsid w:val="007879F3"/>
    <w:rsid w:val="00791986"/>
    <w:rsid w:val="00791C57"/>
    <w:rsid w:val="00791E6F"/>
    <w:rsid w:val="007923C5"/>
    <w:rsid w:val="00792449"/>
    <w:rsid w:val="0079316E"/>
    <w:rsid w:val="00793959"/>
    <w:rsid w:val="00793A4C"/>
    <w:rsid w:val="00793ADF"/>
    <w:rsid w:val="00793C7A"/>
    <w:rsid w:val="00794E8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5C"/>
    <w:rsid w:val="007A56C7"/>
    <w:rsid w:val="007A571E"/>
    <w:rsid w:val="007A59AE"/>
    <w:rsid w:val="007A6135"/>
    <w:rsid w:val="007A64B4"/>
    <w:rsid w:val="007A6C3F"/>
    <w:rsid w:val="007A70F7"/>
    <w:rsid w:val="007B085A"/>
    <w:rsid w:val="007B1406"/>
    <w:rsid w:val="007B1D42"/>
    <w:rsid w:val="007B1F16"/>
    <w:rsid w:val="007B2021"/>
    <w:rsid w:val="007B2333"/>
    <w:rsid w:val="007B2ECC"/>
    <w:rsid w:val="007B3378"/>
    <w:rsid w:val="007B448C"/>
    <w:rsid w:val="007B5FD9"/>
    <w:rsid w:val="007B63AA"/>
    <w:rsid w:val="007B653E"/>
    <w:rsid w:val="007B6816"/>
    <w:rsid w:val="007B7ED9"/>
    <w:rsid w:val="007C09C6"/>
    <w:rsid w:val="007C0D39"/>
    <w:rsid w:val="007C107C"/>
    <w:rsid w:val="007C1086"/>
    <w:rsid w:val="007C109D"/>
    <w:rsid w:val="007C2746"/>
    <w:rsid w:val="007C2845"/>
    <w:rsid w:val="007C2972"/>
    <w:rsid w:val="007C32B6"/>
    <w:rsid w:val="007C4A64"/>
    <w:rsid w:val="007C4AAD"/>
    <w:rsid w:val="007C4C11"/>
    <w:rsid w:val="007C4FA5"/>
    <w:rsid w:val="007C5E11"/>
    <w:rsid w:val="007C6C2E"/>
    <w:rsid w:val="007C6F48"/>
    <w:rsid w:val="007C71BB"/>
    <w:rsid w:val="007C75CA"/>
    <w:rsid w:val="007C76C3"/>
    <w:rsid w:val="007D0ED4"/>
    <w:rsid w:val="007D1079"/>
    <w:rsid w:val="007D13D5"/>
    <w:rsid w:val="007D154A"/>
    <w:rsid w:val="007D28C4"/>
    <w:rsid w:val="007D2C96"/>
    <w:rsid w:val="007D3431"/>
    <w:rsid w:val="007D37EA"/>
    <w:rsid w:val="007D3ABA"/>
    <w:rsid w:val="007D3C8C"/>
    <w:rsid w:val="007D3D9E"/>
    <w:rsid w:val="007D4063"/>
    <w:rsid w:val="007D4832"/>
    <w:rsid w:val="007D4A0E"/>
    <w:rsid w:val="007D4B76"/>
    <w:rsid w:val="007D572B"/>
    <w:rsid w:val="007D57A3"/>
    <w:rsid w:val="007E0010"/>
    <w:rsid w:val="007E00BC"/>
    <w:rsid w:val="007E0EA7"/>
    <w:rsid w:val="007E1E1B"/>
    <w:rsid w:val="007E217A"/>
    <w:rsid w:val="007E21DF"/>
    <w:rsid w:val="007E29A0"/>
    <w:rsid w:val="007E3156"/>
    <w:rsid w:val="007E49AA"/>
    <w:rsid w:val="007E5287"/>
    <w:rsid w:val="007E605A"/>
    <w:rsid w:val="007E694E"/>
    <w:rsid w:val="007E69CC"/>
    <w:rsid w:val="007E6FB0"/>
    <w:rsid w:val="007F0D82"/>
    <w:rsid w:val="007F0DCB"/>
    <w:rsid w:val="007F1E68"/>
    <w:rsid w:val="007F20F1"/>
    <w:rsid w:val="007F2AC2"/>
    <w:rsid w:val="007F373F"/>
    <w:rsid w:val="007F3837"/>
    <w:rsid w:val="007F3FF6"/>
    <w:rsid w:val="007F5299"/>
    <w:rsid w:val="007F536A"/>
    <w:rsid w:val="007F53F7"/>
    <w:rsid w:val="007F57BD"/>
    <w:rsid w:val="007F58F0"/>
    <w:rsid w:val="007F5DAF"/>
    <w:rsid w:val="007F70CC"/>
    <w:rsid w:val="007F76F3"/>
    <w:rsid w:val="007F79FA"/>
    <w:rsid w:val="007F7AE1"/>
    <w:rsid w:val="0080026A"/>
    <w:rsid w:val="00800AC8"/>
    <w:rsid w:val="00800ACC"/>
    <w:rsid w:val="00800E0F"/>
    <w:rsid w:val="00800E2F"/>
    <w:rsid w:val="00801464"/>
    <w:rsid w:val="00802E9A"/>
    <w:rsid w:val="00803142"/>
    <w:rsid w:val="00804551"/>
    <w:rsid w:val="00804BE3"/>
    <w:rsid w:val="008059E8"/>
    <w:rsid w:val="00805B03"/>
    <w:rsid w:val="00807052"/>
    <w:rsid w:val="0080793D"/>
    <w:rsid w:val="00807E74"/>
    <w:rsid w:val="00810001"/>
    <w:rsid w:val="008103FE"/>
    <w:rsid w:val="00811981"/>
    <w:rsid w:val="0081245E"/>
    <w:rsid w:val="00812CCD"/>
    <w:rsid w:val="00813017"/>
    <w:rsid w:val="00813D73"/>
    <w:rsid w:val="00813E3B"/>
    <w:rsid w:val="0081469D"/>
    <w:rsid w:val="008146F6"/>
    <w:rsid w:val="00814809"/>
    <w:rsid w:val="00815C49"/>
    <w:rsid w:val="008162C3"/>
    <w:rsid w:val="00817314"/>
    <w:rsid w:val="008218D6"/>
    <w:rsid w:val="00821AE8"/>
    <w:rsid w:val="008224A6"/>
    <w:rsid w:val="008224BA"/>
    <w:rsid w:val="00822AC6"/>
    <w:rsid w:val="00822C6A"/>
    <w:rsid w:val="00823668"/>
    <w:rsid w:val="008252D8"/>
    <w:rsid w:val="00825910"/>
    <w:rsid w:val="00827269"/>
    <w:rsid w:val="008273A1"/>
    <w:rsid w:val="008274BB"/>
    <w:rsid w:val="00827CAC"/>
    <w:rsid w:val="00830B16"/>
    <w:rsid w:val="00830CDB"/>
    <w:rsid w:val="00830F43"/>
    <w:rsid w:val="008318AB"/>
    <w:rsid w:val="008334BF"/>
    <w:rsid w:val="00833A77"/>
    <w:rsid w:val="00833B95"/>
    <w:rsid w:val="00834754"/>
    <w:rsid w:val="00834A3B"/>
    <w:rsid w:val="00834BB7"/>
    <w:rsid w:val="0083581C"/>
    <w:rsid w:val="00836775"/>
    <w:rsid w:val="00837072"/>
    <w:rsid w:val="0083744C"/>
    <w:rsid w:val="00840429"/>
    <w:rsid w:val="00840949"/>
    <w:rsid w:val="00841246"/>
    <w:rsid w:val="00842466"/>
    <w:rsid w:val="0084283B"/>
    <w:rsid w:val="00842C2E"/>
    <w:rsid w:val="00842F9C"/>
    <w:rsid w:val="0084362C"/>
    <w:rsid w:val="00844143"/>
    <w:rsid w:val="00844157"/>
    <w:rsid w:val="008446C5"/>
    <w:rsid w:val="008449F4"/>
    <w:rsid w:val="00844B8F"/>
    <w:rsid w:val="00844C74"/>
    <w:rsid w:val="00844D7E"/>
    <w:rsid w:val="0084515B"/>
    <w:rsid w:val="00846C6D"/>
    <w:rsid w:val="008505DB"/>
    <w:rsid w:val="008512DA"/>
    <w:rsid w:val="00852615"/>
    <w:rsid w:val="00852CDD"/>
    <w:rsid w:val="00852ECE"/>
    <w:rsid w:val="0085303D"/>
    <w:rsid w:val="008537DD"/>
    <w:rsid w:val="00853AE3"/>
    <w:rsid w:val="00854794"/>
    <w:rsid w:val="00854869"/>
    <w:rsid w:val="008552AA"/>
    <w:rsid w:val="008553C6"/>
    <w:rsid w:val="008555A0"/>
    <w:rsid w:val="008561CB"/>
    <w:rsid w:val="008574EA"/>
    <w:rsid w:val="00857668"/>
    <w:rsid w:val="0085794D"/>
    <w:rsid w:val="00860168"/>
    <w:rsid w:val="00860469"/>
    <w:rsid w:val="00860A51"/>
    <w:rsid w:val="00861421"/>
    <w:rsid w:val="0086196F"/>
    <w:rsid w:val="00861BEF"/>
    <w:rsid w:val="00861C25"/>
    <w:rsid w:val="00862AD6"/>
    <w:rsid w:val="0086377B"/>
    <w:rsid w:val="0086381F"/>
    <w:rsid w:val="00863830"/>
    <w:rsid w:val="00865101"/>
    <w:rsid w:val="0086521E"/>
    <w:rsid w:val="00865BCA"/>
    <w:rsid w:val="00866FBC"/>
    <w:rsid w:val="0086771E"/>
    <w:rsid w:val="00872977"/>
    <w:rsid w:val="00872C22"/>
    <w:rsid w:val="008735AA"/>
    <w:rsid w:val="008735C7"/>
    <w:rsid w:val="00873EFD"/>
    <w:rsid w:val="00874C60"/>
    <w:rsid w:val="008752DE"/>
    <w:rsid w:val="008754B1"/>
    <w:rsid w:val="00875C74"/>
    <w:rsid w:val="00876CD9"/>
    <w:rsid w:val="00877DA4"/>
    <w:rsid w:val="00877F35"/>
    <w:rsid w:val="00880AA1"/>
    <w:rsid w:val="00881325"/>
    <w:rsid w:val="0088211C"/>
    <w:rsid w:val="0088283A"/>
    <w:rsid w:val="00883EB3"/>
    <w:rsid w:val="00884656"/>
    <w:rsid w:val="0088596E"/>
    <w:rsid w:val="00886DD4"/>
    <w:rsid w:val="008872E1"/>
    <w:rsid w:val="008879DA"/>
    <w:rsid w:val="008907FD"/>
    <w:rsid w:val="00890F18"/>
    <w:rsid w:val="00891069"/>
    <w:rsid w:val="00892063"/>
    <w:rsid w:val="008931D5"/>
    <w:rsid w:val="00893F00"/>
    <w:rsid w:val="008941FF"/>
    <w:rsid w:val="008948C4"/>
    <w:rsid w:val="00894F1D"/>
    <w:rsid w:val="00896294"/>
    <w:rsid w:val="00897053"/>
    <w:rsid w:val="00897A28"/>
    <w:rsid w:val="008A030C"/>
    <w:rsid w:val="008A08EC"/>
    <w:rsid w:val="008A0FD2"/>
    <w:rsid w:val="008A1C78"/>
    <w:rsid w:val="008A24AB"/>
    <w:rsid w:val="008A26E0"/>
    <w:rsid w:val="008A346D"/>
    <w:rsid w:val="008A34F2"/>
    <w:rsid w:val="008A37FF"/>
    <w:rsid w:val="008A3DE2"/>
    <w:rsid w:val="008A44CC"/>
    <w:rsid w:val="008A469B"/>
    <w:rsid w:val="008A4928"/>
    <w:rsid w:val="008A4A5E"/>
    <w:rsid w:val="008A4F48"/>
    <w:rsid w:val="008A59E9"/>
    <w:rsid w:val="008A667B"/>
    <w:rsid w:val="008B127E"/>
    <w:rsid w:val="008B15E3"/>
    <w:rsid w:val="008B162F"/>
    <w:rsid w:val="008B1D4F"/>
    <w:rsid w:val="008B1FF0"/>
    <w:rsid w:val="008B216C"/>
    <w:rsid w:val="008B2EF7"/>
    <w:rsid w:val="008B3AE2"/>
    <w:rsid w:val="008B483E"/>
    <w:rsid w:val="008B5F00"/>
    <w:rsid w:val="008B60E9"/>
    <w:rsid w:val="008B74B4"/>
    <w:rsid w:val="008C1206"/>
    <w:rsid w:val="008C1AA6"/>
    <w:rsid w:val="008C1FF7"/>
    <w:rsid w:val="008C205A"/>
    <w:rsid w:val="008C2E0D"/>
    <w:rsid w:val="008C32D5"/>
    <w:rsid w:val="008C339E"/>
    <w:rsid w:val="008C362C"/>
    <w:rsid w:val="008C3743"/>
    <w:rsid w:val="008C41D5"/>
    <w:rsid w:val="008C4329"/>
    <w:rsid w:val="008C4952"/>
    <w:rsid w:val="008C4F7F"/>
    <w:rsid w:val="008C5B59"/>
    <w:rsid w:val="008C7A5F"/>
    <w:rsid w:val="008C7F07"/>
    <w:rsid w:val="008D0486"/>
    <w:rsid w:val="008D092C"/>
    <w:rsid w:val="008D1208"/>
    <w:rsid w:val="008D14B8"/>
    <w:rsid w:val="008D170E"/>
    <w:rsid w:val="008D1B17"/>
    <w:rsid w:val="008D1DB6"/>
    <w:rsid w:val="008D1EC8"/>
    <w:rsid w:val="008D2612"/>
    <w:rsid w:val="008D2951"/>
    <w:rsid w:val="008D2D20"/>
    <w:rsid w:val="008D2D6F"/>
    <w:rsid w:val="008D2F89"/>
    <w:rsid w:val="008D3A1C"/>
    <w:rsid w:val="008D45FF"/>
    <w:rsid w:val="008D4960"/>
    <w:rsid w:val="008D5FA4"/>
    <w:rsid w:val="008D6B3F"/>
    <w:rsid w:val="008E0416"/>
    <w:rsid w:val="008E0DF1"/>
    <w:rsid w:val="008E0EB6"/>
    <w:rsid w:val="008E12F8"/>
    <w:rsid w:val="008E15C3"/>
    <w:rsid w:val="008E1B52"/>
    <w:rsid w:val="008E1EB0"/>
    <w:rsid w:val="008E2C98"/>
    <w:rsid w:val="008E3D19"/>
    <w:rsid w:val="008E473C"/>
    <w:rsid w:val="008E614A"/>
    <w:rsid w:val="008E6704"/>
    <w:rsid w:val="008E6A66"/>
    <w:rsid w:val="008E6CF9"/>
    <w:rsid w:val="008E760A"/>
    <w:rsid w:val="008E76A6"/>
    <w:rsid w:val="008F1229"/>
    <w:rsid w:val="008F197C"/>
    <w:rsid w:val="008F2B55"/>
    <w:rsid w:val="008F320D"/>
    <w:rsid w:val="008F3302"/>
    <w:rsid w:val="008F3818"/>
    <w:rsid w:val="008F3965"/>
    <w:rsid w:val="008F4A4D"/>
    <w:rsid w:val="008F4B08"/>
    <w:rsid w:val="008F5DB4"/>
    <w:rsid w:val="008F648D"/>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565"/>
    <w:rsid w:val="00907EB0"/>
    <w:rsid w:val="009106FA"/>
    <w:rsid w:val="00910712"/>
    <w:rsid w:val="00910CD7"/>
    <w:rsid w:val="009116BA"/>
    <w:rsid w:val="009119E5"/>
    <w:rsid w:val="00911EB1"/>
    <w:rsid w:val="0091233D"/>
    <w:rsid w:val="00912A2F"/>
    <w:rsid w:val="0091326A"/>
    <w:rsid w:val="00914961"/>
    <w:rsid w:val="0091509F"/>
    <w:rsid w:val="009151B8"/>
    <w:rsid w:val="0091538B"/>
    <w:rsid w:val="009173A0"/>
    <w:rsid w:val="00917475"/>
    <w:rsid w:val="00922262"/>
    <w:rsid w:val="00922EC7"/>
    <w:rsid w:val="0092375A"/>
    <w:rsid w:val="00923A7D"/>
    <w:rsid w:val="00925830"/>
    <w:rsid w:val="00925F04"/>
    <w:rsid w:val="00926B89"/>
    <w:rsid w:val="00927C1B"/>
    <w:rsid w:val="00927D02"/>
    <w:rsid w:val="00927FEF"/>
    <w:rsid w:val="00930E05"/>
    <w:rsid w:val="00931284"/>
    <w:rsid w:val="009312F0"/>
    <w:rsid w:val="00931F28"/>
    <w:rsid w:val="00934371"/>
    <w:rsid w:val="00934470"/>
    <w:rsid w:val="00934C2E"/>
    <w:rsid w:val="00935344"/>
    <w:rsid w:val="00935590"/>
    <w:rsid w:val="0093589E"/>
    <w:rsid w:val="0093615C"/>
    <w:rsid w:val="009367F5"/>
    <w:rsid w:val="00936D93"/>
    <w:rsid w:val="009377DA"/>
    <w:rsid w:val="00937D45"/>
    <w:rsid w:val="00942421"/>
    <w:rsid w:val="0094257E"/>
    <w:rsid w:val="00942586"/>
    <w:rsid w:val="00942A8D"/>
    <w:rsid w:val="00945C17"/>
    <w:rsid w:val="00947C57"/>
    <w:rsid w:val="00950198"/>
    <w:rsid w:val="00950B60"/>
    <w:rsid w:val="00950FCA"/>
    <w:rsid w:val="009519B2"/>
    <w:rsid w:val="00951BDD"/>
    <w:rsid w:val="00951D9D"/>
    <w:rsid w:val="00952B67"/>
    <w:rsid w:val="00952D9C"/>
    <w:rsid w:val="0095355A"/>
    <w:rsid w:val="00953C09"/>
    <w:rsid w:val="00953CD8"/>
    <w:rsid w:val="0095413B"/>
    <w:rsid w:val="0095460C"/>
    <w:rsid w:val="0095559B"/>
    <w:rsid w:val="0095560D"/>
    <w:rsid w:val="0095567D"/>
    <w:rsid w:val="00956C2C"/>
    <w:rsid w:val="0095721F"/>
    <w:rsid w:val="009572DA"/>
    <w:rsid w:val="00957D79"/>
    <w:rsid w:val="00960211"/>
    <w:rsid w:val="00960DB4"/>
    <w:rsid w:val="00961022"/>
    <w:rsid w:val="0096189D"/>
    <w:rsid w:val="00962926"/>
    <w:rsid w:val="00962DEB"/>
    <w:rsid w:val="00963375"/>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2D4B"/>
    <w:rsid w:val="00974AF1"/>
    <w:rsid w:val="00975867"/>
    <w:rsid w:val="00975CE0"/>
    <w:rsid w:val="009761CF"/>
    <w:rsid w:val="00976391"/>
    <w:rsid w:val="00976B82"/>
    <w:rsid w:val="009772F8"/>
    <w:rsid w:val="009779BA"/>
    <w:rsid w:val="00977DC9"/>
    <w:rsid w:val="009801D0"/>
    <w:rsid w:val="00980704"/>
    <w:rsid w:val="009807B3"/>
    <w:rsid w:val="00980867"/>
    <w:rsid w:val="009813B9"/>
    <w:rsid w:val="009814E8"/>
    <w:rsid w:val="00981BB9"/>
    <w:rsid w:val="009821D2"/>
    <w:rsid w:val="009822BD"/>
    <w:rsid w:val="009835D9"/>
    <w:rsid w:val="00984A0A"/>
    <w:rsid w:val="009851B8"/>
    <w:rsid w:val="0098598C"/>
    <w:rsid w:val="00985D91"/>
    <w:rsid w:val="0098614D"/>
    <w:rsid w:val="0098652B"/>
    <w:rsid w:val="00986555"/>
    <w:rsid w:val="00986C0C"/>
    <w:rsid w:val="00986CFF"/>
    <w:rsid w:val="0098713F"/>
    <w:rsid w:val="00987BC0"/>
    <w:rsid w:val="00987C00"/>
    <w:rsid w:val="009908FC"/>
    <w:rsid w:val="00990BC7"/>
    <w:rsid w:val="00991147"/>
    <w:rsid w:val="009913AA"/>
    <w:rsid w:val="00991666"/>
    <w:rsid w:val="00991D45"/>
    <w:rsid w:val="009934B9"/>
    <w:rsid w:val="00993749"/>
    <w:rsid w:val="00993850"/>
    <w:rsid w:val="009946FC"/>
    <w:rsid w:val="00994AE2"/>
    <w:rsid w:val="00995093"/>
    <w:rsid w:val="009952E9"/>
    <w:rsid w:val="00995971"/>
    <w:rsid w:val="009959C8"/>
    <w:rsid w:val="00995E59"/>
    <w:rsid w:val="00996818"/>
    <w:rsid w:val="00996972"/>
    <w:rsid w:val="00997FCA"/>
    <w:rsid w:val="009A14F4"/>
    <w:rsid w:val="009A1939"/>
    <w:rsid w:val="009A250E"/>
    <w:rsid w:val="009A27EF"/>
    <w:rsid w:val="009A36B1"/>
    <w:rsid w:val="009A44DE"/>
    <w:rsid w:val="009A5784"/>
    <w:rsid w:val="009A71EE"/>
    <w:rsid w:val="009B163D"/>
    <w:rsid w:val="009B28CC"/>
    <w:rsid w:val="009B2A0D"/>
    <w:rsid w:val="009B2E3A"/>
    <w:rsid w:val="009B2F3F"/>
    <w:rsid w:val="009B3744"/>
    <w:rsid w:val="009B4ED1"/>
    <w:rsid w:val="009B4FF3"/>
    <w:rsid w:val="009B5095"/>
    <w:rsid w:val="009B5E67"/>
    <w:rsid w:val="009B66DF"/>
    <w:rsid w:val="009B6804"/>
    <w:rsid w:val="009B6C15"/>
    <w:rsid w:val="009B789C"/>
    <w:rsid w:val="009C008E"/>
    <w:rsid w:val="009C0091"/>
    <w:rsid w:val="009C010A"/>
    <w:rsid w:val="009C07F3"/>
    <w:rsid w:val="009C09D6"/>
    <w:rsid w:val="009C1246"/>
    <w:rsid w:val="009C12AB"/>
    <w:rsid w:val="009C14ED"/>
    <w:rsid w:val="009C1998"/>
    <w:rsid w:val="009C2D8C"/>
    <w:rsid w:val="009C2F50"/>
    <w:rsid w:val="009C3FC7"/>
    <w:rsid w:val="009C4345"/>
    <w:rsid w:val="009C4395"/>
    <w:rsid w:val="009C466C"/>
    <w:rsid w:val="009C4BA7"/>
    <w:rsid w:val="009C53E5"/>
    <w:rsid w:val="009C58E1"/>
    <w:rsid w:val="009C5C95"/>
    <w:rsid w:val="009C609B"/>
    <w:rsid w:val="009C6293"/>
    <w:rsid w:val="009C68C4"/>
    <w:rsid w:val="009C6CB7"/>
    <w:rsid w:val="009C6F6F"/>
    <w:rsid w:val="009C7F45"/>
    <w:rsid w:val="009D01C2"/>
    <w:rsid w:val="009D0CB8"/>
    <w:rsid w:val="009D123E"/>
    <w:rsid w:val="009D150B"/>
    <w:rsid w:val="009D192B"/>
    <w:rsid w:val="009D193B"/>
    <w:rsid w:val="009D239B"/>
    <w:rsid w:val="009D2E6B"/>
    <w:rsid w:val="009D361F"/>
    <w:rsid w:val="009D3A4F"/>
    <w:rsid w:val="009D472D"/>
    <w:rsid w:val="009D534A"/>
    <w:rsid w:val="009D5459"/>
    <w:rsid w:val="009D5AE2"/>
    <w:rsid w:val="009D603E"/>
    <w:rsid w:val="009E051A"/>
    <w:rsid w:val="009E0789"/>
    <w:rsid w:val="009E1A18"/>
    <w:rsid w:val="009E2F6A"/>
    <w:rsid w:val="009E3D4D"/>
    <w:rsid w:val="009E4567"/>
    <w:rsid w:val="009E5AD2"/>
    <w:rsid w:val="009E5E33"/>
    <w:rsid w:val="009E67A2"/>
    <w:rsid w:val="009E752A"/>
    <w:rsid w:val="009E78F1"/>
    <w:rsid w:val="009E7CAE"/>
    <w:rsid w:val="009F00BC"/>
    <w:rsid w:val="009F0BD4"/>
    <w:rsid w:val="009F1B24"/>
    <w:rsid w:val="009F2CB6"/>
    <w:rsid w:val="009F3A0E"/>
    <w:rsid w:val="009F4F45"/>
    <w:rsid w:val="009F57A4"/>
    <w:rsid w:val="009F5B1D"/>
    <w:rsid w:val="009F5B7B"/>
    <w:rsid w:val="009F79B5"/>
    <w:rsid w:val="009F7C8A"/>
    <w:rsid w:val="00A005ED"/>
    <w:rsid w:val="00A00D82"/>
    <w:rsid w:val="00A0236F"/>
    <w:rsid w:val="00A0240B"/>
    <w:rsid w:val="00A033A4"/>
    <w:rsid w:val="00A03FCF"/>
    <w:rsid w:val="00A0477C"/>
    <w:rsid w:val="00A0509F"/>
    <w:rsid w:val="00A05A6B"/>
    <w:rsid w:val="00A06BB2"/>
    <w:rsid w:val="00A07106"/>
    <w:rsid w:val="00A07F1B"/>
    <w:rsid w:val="00A10BDE"/>
    <w:rsid w:val="00A118D1"/>
    <w:rsid w:val="00A120D5"/>
    <w:rsid w:val="00A12779"/>
    <w:rsid w:val="00A131A8"/>
    <w:rsid w:val="00A134EB"/>
    <w:rsid w:val="00A13E90"/>
    <w:rsid w:val="00A1403A"/>
    <w:rsid w:val="00A1416A"/>
    <w:rsid w:val="00A15090"/>
    <w:rsid w:val="00A1569B"/>
    <w:rsid w:val="00A15FAA"/>
    <w:rsid w:val="00A16030"/>
    <w:rsid w:val="00A166EB"/>
    <w:rsid w:val="00A17EAF"/>
    <w:rsid w:val="00A17FC6"/>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0E1"/>
    <w:rsid w:val="00A31541"/>
    <w:rsid w:val="00A31D3C"/>
    <w:rsid w:val="00A32335"/>
    <w:rsid w:val="00A33376"/>
    <w:rsid w:val="00A34195"/>
    <w:rsid w:val="00A34535"/>
    <w:rsid w:val="00A34BA7"/>
    <w:rsid w:val="00A34D48"/>
    <w:rsid w:val="00A3511D"/>
    <w:rsid w:val="00A35ADA"/>
    <w:rsid w:val="00A35FA2"/>
    <w:rsid w:val="00A36010"/>
    <w:rsid w:val="00A36832"/>
    <w:rsid w:val="00A40B6D"/>
    <w:rsid w:val="00A42794"/>
    <w:rsid w:val="00A428C6"/>
    <w:rsid w:val="00A43593"/>
    <w:rsid w:val="00A438D9"/>
    <w:rsid w:val="00A44576"/>
    <w:rsid w:val="00A446C3"/>
    <w:rsid w:val="00A44C12"/>
    <w:rsid w:val="00A44E0E"/>
    <w:rsid w:val="00A454F2"/>
    <w:rsid w:val="00A45638"/>
    <w:rsid w:val="00A46B5B"/>
    <w:rsid w:val="00A4723C"/>
    <w:rsid w:val="00A473E4"/>
    <w:rsid w:val="00A47CC6"/>
    <w:rsid w:val="00A47F95"/>
    <w:rsid w:val="00A50C5F"/>
    <w:rsid w:val="00A51563"/>
    <w:rsid w:val="00A52BE9"/>
    <w:rsid w:val="00A53003"/>
    <w:rsid w:val="00A5345E"/>
    <w:rsid w:val="00A54949"/>
    <w:rsid w:val="00A54F03"/>
    <w:rsid w:val="00A55E0A"/>
    <w:rsid w:val="00A5607C"/>
    <w:rsid w:val="00A5645D"/>
    <w:rsid w:val="00A5648A"/>
    <w:rsid w:val="00A56FB3"/>
    <w:rsid w:val="00A60363"/>
    <w:rsid w:val="00A607E9"/>
    <w:rsid w:val="00A60C51"/>
    <w:rsid w:val="00A61063"/>
    <w:rsid w:val="00A624B7"/>
    <w:rsid w:val="00A62523"/>
    <w:rsid w:val="00A62ECF"/>
    <w:rsid w:val="00A6310C"/>
    <w:rsid w:val="00A63160"/>
    <w:rsid w:val="00A63B24"/>
    <w:rsid w:val="00A643FF"/>
    <w:rsid w:val="00A649C1"/>
    <w:rsid w:val="00A64C7B"/>
    <w:rsid w:val="00A65A7D"/>
    <w:rsid w:val="00A66142"/>
    <w:rsid w:val="00A66A4D"/>
    <w:rsid w:val="00A66AAC"/>
    <w:rsid w:val="00A66AFD"/>
    <w:rsid w:val="00A67645"/>
    <w:rsid w:val="00A7044A"/>
    <w:rsid w:val="00A7142C"/>
    <w:rsid w:val="00A73B63"/>
    <w:rsid w:val="00A7456F"/>
    <w:rsid w:val="00A746AE"/>
    <w:rsid w:val="00A74961"/>
    <w:rsid w:val="00A74DEE"/>
    <w:rsid w:val="00A75755"/>
    <w:rsid w:val="00A767CC"/>
    <w:rsid w:val="00A76903"/>
    <w:rsid w:val="00A7721C"/>
    <w:rsid w:val="00A7757A"/>
    <w:rsid w:val="00A7791F"/>
    <w:rsid w:val="00A77A5E"/>
    <w:rsid w:val="00A80E0E"/>
    <w:rsid w:val="00A8109F"/>
    <w:rsid w:val="00A8265C"/>
    <w:rsid w:val="00A82D65"/>
    <w:rsid w:val="00A831F0"/>
    <w:rsid w:val="00A83300"/>
    <w:rsid w:val="00A83682"/>
    <w:rsid w:val="00A8447E"/>
    <w:rsid w:val="00A8495C"/>
    <w:rsid w:val="00A85E40"/>
    <w:rsid w:val="00A8656D"/>
    <w:rsid w:val="00A86847"/>
    <w:rsid w:val="00A86B4F"/>
    <w:rsid w:val="00A904DB"/>
    <w:rsid w:val="00A90D2B"/>
    <w:rsid w:val="00A9165B"/>
    <w:rsid w:val="00A9186F"/>
    <w:rsid w:val="00A9190D"/>
    <w:rsid w:val="00A92CA4"/>
    <w:rsid w:val="00A92D85"/>
    <w:rsid w:val="00A93620"/>
    <w:rsid w:val="00A941E0"/>
    <w:rsid w:val="00A94865"/>
    <w:rsid w:val="00A948D4"/>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22A"/>
    <w:rsid w:val="00AA5503"/>
    <w:rsid w:val="00AA5E5D"/>
    <w:rsid w:val="00AA6E53"/>
    <w:rsid w:val="00AA7487"/>
    <w:rsid w:val="00AA7A64"/>
    <w:rsid w:val="00AA7DDF"/>
    <w:rsid w:val="00AB3BD1"/>
    <w:rsid w:val="00AB443B"/>
    <w:rsid w:val="00AB4A09"/>
    <w:rsid w:val="00AB4AFA"/>
    <w:rsid w:val="00AB5120"/>
    <w:rsid w:val="00AB51CF"/>
    <w:rsid w:val="00AB59A9"/>
    <w:rsid w:val="00AB5DB5"/>
    <w:rsid w:val="00AB6738"/>
    <w:rsid w:val="00AB6B96"/>
    <w:rsid w:val="00AB724B"/>
    <w:rsid w:val="00AB7E31"/>
    <w:rsid w:val="00AC0322"/>
    <w:rsid w:val="00AC0A18"/>
    <w:rsid w:val="00AC1D89"/>
    <w:rsid w:val="00AC1F7B"/>
    <w:rsid w:val="00AC2D32"/>
    <w:rsid w:val="00AC3D02"/>
    <w:rsid w:val="00AC450A"/>
    <w:rsid w:val="00AC45C1"/>
    <w:rsid w:val="00AC4A6A"/>
    <w:rsid w:val="00AC4CDB"/>
    <w:rsid w:val="00AC4EB8"/>
    <w:rsid w:val="00AC5552"/>
    <w:rsid w:val="00AC5656"/>
    <w:rsid w:val="00AC58EE"/>
    <w:rsid w:val="00AC7937"/>
    <w:rsid w:val="00AC7FB4"/>
    <w:rsid w:val="00AD0290"/>
    <w:rsid w:val="00AD0790"/>
    <w:rsid w:val="00AD0794"/>
    <w:rsid w:val="00AD0A22"/>
    <w:rsid w:val="00AD1948"/>
    <w:rsid w:val="00AD1CF7"/>
    <w:rsid w:val="00AD27B0"/>
    <w:rsid w:val="00AD442F"/>
    <w:rsid w:val="00AD463C"/>
    <w:rsid w:val="00AD67C7"/>
    <w:rsid w:val="00AE0015"/>
    <w:rsid w:val="00AE0983"/>
    <w:rsid w:val="00AE0B99"/>
    <w:rsid w:val="00AE1472"/>
    <w:rsid w:val="00AE1CA8"/>
    <w:rsid w:val="00AE270F"/>
    <w:rsid w:val="00AE2732"/>
    <w:rsid w:val="00AE2C23"/>
    <w:rsid w:val="00AE3001"/>
    <w:rsid w:val="00AE3DF2"/>
    <w:rsid w:val="00AE51ED"/>
    <w:rsid w:val="00AE58A6"/>
    <w:rsid w:val="00AE6A23"/>
    <w:rsid w:val="00AE6C6F"/>
    <w:rsid w:val="00AE6D99"/>
    <w:rsid w:val="00AE77E8"/>
    <w:rsid w:val="00AE7A72"/>
    <w:rsid w:val="00AE7A8D"/>
    <w:rsid w:val="00AE7BDE"/>
    <w:rsid w:val="00AF0591"/>
    <w:rsid w:val="00AF0655"/>
    <w:rsid w:val="00AF09FB"/>
    <w:rsid w:val="00AF2B01"/>
    <w:rsid w:val="00AF3346"/>
    <w:rsid w:val="00AF3A96"/>
    <w:rsid w:val="00AF3B3F"/>
    <w:rsid w:val="00AF3EBA"/>
    <w:rsid w:val="00AF4A9B"/>
    <w:rsid w:val="00AF5AA9"/>
    <w:rsid w:val="00AF5C2B"/>
    <w:rsid w:val="00AF60C4"/>
    <w:rsid w:val="00AF71A3"/>
    <w:rsid w:val="00AF72E0"/>
    <w:rsid w:val="00AF7393"/>
    <w:rsid w:val="00AF7964"/>
    <w:rsid w:val="00B004E5"/>
    <w:rsid w:val="00B0090E"/>
    <w:rsid w:val="00B014C2"/>
    <w:rsid w:val="00B0252C"/>
    <w:rsid w:val="00B02BFC"/>
    <w:rsid w:val="00B02DB2"/>
    <w:rsid w:val="00B03770"/>
    <w:rsid w:val="00B03D58"/>
    <w:rsid w:val="00B03E15"/>
    <w:rsid w:val="00B03F2F"/>
    <w:rsid w:val="00B045AE"/>
    <w:rsid w:val="00B04613"/>
    <w:rsid w:val="00B04964"/>
    <w:rsid w:val="00B04A51"/>
    <w:rsid w:val="00B055A5"/>
    <w:rsid w:val="00B05716"/>
    <w:rsid w:val="00B059AF"/>
    <w:rsid w:val="00B06F3E"/>
    <w:rsid w:val="00B07996"/>
    <w:rsid w:val="00B079F5"/>
    <w:rsid w:val="00B07B94"/>
    <w:rsid w:val="00B10464"/>
    <w:rsid w:val="00B121FE"/>
    <w:rsid w:val="00B13C23"/>
    <w:rsid w:val="00B14987"/>
    <w:rsid w:val="00B14D0A"/>
    <w:rsid w:val="00B15CB4"/>
    <w:rsid w:val="00B15D04"/>
    <w:rsid w:val="00B16380"/>
    <w:rsid w:val="00B1679E"/>
    <w:rsid w:val="00B17779"/>
    <w:rsid w:val="00B17DF8"/>
    <w:rsid w:val="00B20E9E"/>
    <w:rsid w:val="00B21492"/>
    <w:rsid w:val="00B2149D"/>
    <w:rsid w:val="00B21D88"/>
    <w:rsid w:val="00B22ED3"/>
    <w:rsid w:val="00B23B84"/>
    <w:rsid w:val="00B23D5C"/>
    <w:rsid w:val="00B24F30"/>
    <w:rsid w:val="00B25925"/>
    <w:rsid w:val="00B25D0E"/>
    <w:rsid w:val="00B25E30"/>
    <w:rsid w:val="00B25E6B"/>
    <w:rsid w:val="00B25EB4"/>
    <w:rsid w:val="00B26143"/>
    <w:rsid w:val="00B264FD"/>
    <w:rsid w:val="00B26A6D"/>
    <w:rsid w:val="00B26B65"/>
    <w:rsid w:val="00B272D5"/>
    <w:rsid w:val="00B272E2"/>
    <w:rsid w:val="00B27EE5"/>
    <w:rsid w:val="00B300BA"/>
    <w:rsid w:val="00B31FCF"/>
    <w:rsid w:val="00B3212C"/>
    <w:rsid w:val="00B32CA9"/>
    <w:rsid w:val="00B32DC3"/>
    <w:rsid w:val="00B34011"/>
    <w:rsid w:val="00B34CD0"/>
    <w:rsid w:val="00B34F7B"/>
    <w:rsid w:val="00B3593E"/>
    <w:rsid w:val="00B367F4"/>
    <w:rsid w:val="00B369A9"/>
    <w:rsid w:val="00B37C46"/>
    <w:rsid w:val="00B401EF"/>
    <w:rsid w:val="00B41DDA"/>
    <w:rsid w:val="00B41E70"/>
    <w:rsid w:val="00B435BF"/>
    <w:rsid w:val="00B438A2"/>
    <w:rsid w:val="00B43A34"/>
    <w:rsid w:val="00B444C8"/>
    <w:rsid w:val="00B44FFE"/>
    <w:rsid w:val="00B45FD4"/>
    <w:rsid w:val="00B46117"/>
    <w:rsid w:val="00B464DA"/>
    <w:rsid w:val="00B4657F"/>
    <w:rsid w:val="00B47340"/>
    <w:rsid w:val="00B47691"/>
    <w:rsid w:val="00B4781C"/>
    <w:rsid w:val="00B5096F"/>
    <w:rsid w:val="00B51001"/>
    <w:rsid w:val="00B51973"/>
    <w:rsid w:val="00B51FF2"/>
    <w:rsid w:val="00B526DF"/>
    <w:rsid w:val="00B5315C"/>
    <w:rsid w:val="00B539CA"/>
    <w:rsid w:val="00B54F53"/>
    <w:rsid w:val="00B558B3"/>
    <w:rsid w:val="00B55BE9"/>
    <w:rsid w:val="00B560D2"/>
    <w:rsid w:val="00B568BB"/>
    <w:rsid w:val="00B5769D"/>
    <w:rsid w:val="00B57838"/>
    <w:rsid w:val="00B57B4F"/>
    <w:rsid w:val="00B612D2"/>
    <w:rsid w:val="00B61BA6"/>
    <w:rsid w:val="00B61DAD"/>
    <w:rsid w:val="00B6361C"/>
    <w:rsid w:val="00B65CE8"/>
    <w:rsid w:val="00B67B0A"/>
    <w:rsid w:val="00B702BB"/>
    <w:rsid w:val="00B7146B"/>
    <w:rsid w:val="00B71684"/>
    <w:rsid w:val="00B71A2D"/>
    <w:rsid w:val="00B71D07"/>
    <w:rsid w:val="00B71DC3"/>
    <w:rsid w:val="00B71E39"/>
    <w:rsid w:val="00B725BE"/>
    <w:rsid w:val="00B72989"/>
    <w:rsid w:val="00B72CC6"/>
    <w:rsid w:val="00B734F1"/>
    <w:rsid w:val="00B738FB"/>
    <w:rsid w:val="00B739B2"/>
    <w:rsid w:val="00B741F2"/>
    <w:rsid w:val="00B74CD7"/>
    <w:rsid w:val="00B75790"/>
    <w:rsid w:val="00B75989"/>
    <w:rsid w:val="00B77B34"/>
    <w:rsid w:val="00B80DC6"/>
    <w:rsid w:val="00B8151B"/>
    <w:rsid w:val="00B819E0"/>
    <w:rsid w:val="00B81E96"/>
    <w:rsid w:val="00B81FC6"/>
    <w:rsid w:val="00B82343"/>
    <w:rsid w:val="00B8312C"/>
    <w:rsid w:val="00B83521"/>
    <w:rsid w:val="00B8425A"/>
    <w:rsid w:val="00B85847"/>
    <w:rsid w:val="00B90A18"/>
    <w:rsid w:val="00B90A78"/>
    <w:rsid w:val="00B90B37"/>
    <w:rsid w:val="00B91779"/>
    <w:rsid w:val="00B91E98"/>
    <w:rsid w:val="00B92AF9"/>
    <w:rsid w:val="00B92D42"/>
    <w:rsid w:val="00B94258"/>
    <w:rsid w:val="00B9467E"/>
    <w:rsid w:val="00B946B2"/>
    <w:rsid w:val="00B94858"/>
    <w:rsid w:val="00B9520A"/>
    <w:rsid w:val="00B95DC8"/>
    <w:rsid w:val="00B9643B"/>
    <w:rsid w:val="00BA00DE"/>
    <w:rsid w:val="00BA191C"/>
    <w:rsid w:val="00BA2B55"/>
    <w:rsid w:val="00BA2F3F"/>
    <w:rsid w:val="00BA3200"/>
    <w:rsid w:val="00BA340C"/>
    <w:rsid w:val="00BA345C"/>
    <w:rsid w:val="00BA4763"/>
    <w:rsid w:val="00BA54EF"/>
    <w:rsid w:val="00BA6114"/>
    <w:rsid w:val="00BA6677"/>
    <w:rsid w:val="00BA7455"/>
    <w:rsid w:val="00BA7676"/>
    <w:rsid w:val="00BA7AC1"/>
    <w:rsid w:val="00BB02B7"/>
    <w:rsid w:val="00BB0C50"/>
    <w:rsid w:val="00BB16F4"/>
    <w:rsid w:val="00BB2751"/>
    <w:rsid w:val="00BB29A1"/>
    <w:rsid w:val="00BB3C2D"/>
    <w:rsid w:val="00BB4C5C"/>
    <w:rsid w:val="00BB51D0"/>
    <w:rsid w:val="00BB5B6F"/>
    <w:rsid w:val="00BB5D61"/>
    <w:rsid w:val="00BB69FE"/>
    <w:rsid w:val="00BC021B"/>
    <w:rsid w:val="00BC09A6"/>
    <w:rsid w:val="00BC19AC"/>
    <w:rsid w:val="00BC1CE4"/>
    <w:rsid w:val="00BC23D0"/>
    <w:rsid w:val="00BC2519"/>
    <w:rsid w:val="00BC255C"/>
    <w:rsid w:val="00BC3455"/>
    <w:rsid w:val="00BC34D0"/>
    <w:rsid w:val="00BC493D"/>
    <w:rsid w:val="00BC59A3"/>
    <w:rsid w:val="00BD0133"/>
    <w:rsid w:val="00BD0F71"/>
    <w:rsid w:val="00BD1573"/>
    <w:rsid w:val="00BD1820"/>
    <w:rsid w:val="00BD2553"/>
    <w:rsid w:val="00BD265B"/>
    <w:rsid w:val="00BD26E1"/>
    <w:rsid w:val="00BD3756"/>
    <w:rsid w:val="00BD472D"/>
    <w:rsid w:val="00BD4BD5"/>
    <w:rsid w:val="00BD57CC"/>
    <w:rsid w:val="00BD5B93"/>
    <w:rsid w:val="00BD5BCA"/>
    <w:rsid w:val="00BD7355"/>
    <w:rsid w:val="00BE10F1"/>
    <w:rsid w:val="00BE1A5A"/>
    <w:rsid w:val="00BE231E"/>
    <w:rsid w:val="00BE256F"/>
    <w:rsid w:val="00BE2681"/>
    <w:rsid w:val="00BE2828"/>
    <w:rsid w:val="00BE2B0A"/>
    <w:rsid w:val="00BE3468"/>
    <w:rsid w:val="00BE3A7E"/>
    <w:rsid w:val="00BE42F2"/>
    <w:rsid w:val="00BE460F"/>
    <w:rsid w:val="00BE469E"/>
    <w:rsid w:val="00BE4D65"/>
    <w:rsid w:val="00BE53FB"/>
    <w:rsid w:val="00BE6AFC"/>
    <w:rsid w:val="00BE7103"/>
    <w:rsid w:val="00BE7F17"/>
    <w:rsid w:val="00BE7FD8"/>
    <w:rsid w:val="00BF0D2F"/>
    <w:rsid w:val="00BF126A"/>
    <w:rsid w:val="00BF1E2A"/>
    <w:rsid w:val="00BF1E8B"/>
    <w:rsid w:val="00BF2243"/>
    <w:rsid w:val="00BF2DC0"/>
    <w:rsid w:val="00BF3B01"/>
    <w:rsid w:val="00BF3B6F"/>
    <w:rsid w:val="00BF3BB9"/>
    <w:rsid w:val="00BF4BBA"/>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51A"/>
    <w:rsid w:val="00C0676D"/>
    <w:rsid w:val="00C06875"/>
    <w:rsid w:val="00C06C3F"/>
    <w:rsid w:val="00C06E23"/>
    <w:rsid w:val="00C107BF"/>
    <w:rsid w:val="00C13472"/>
    <w:rsid w:val="00C137F5"/>
    <w:rsid w:val="00C13A7C"/>
    <w:rsid w:val="00C13BE6"/>
    <w:rsid w:val="00C14C14"/>
    <w:rsid w:val="00C14C9D"/>
    <w:rsid w:val="00C14E72"/>
    <w:rsid w:val="00C14FDB"/>
    <w:rsid w:val="00C158D6"/>
    <w:rsid w:val="00C16A47"/>
    <w:rsid w:val="00C17054"/>
    <w:rsid w:val="00C1706A"/>
    <w:rsid w:val="00C17A12"/>
    <w:rsid w:val="00C2083F"/>
    <w:rsid w:val="00C20DAF"/>
    <w:rsid w:val="00C215AE"/>
    <w:rsid w:val="00C21A15"/>
    <w:rsid w:val="00C21B0B"/>
    <w:rsid w:val="00C21B7C"/>
    <w:rsid w:val="00C21C81"/>
    <w:rsid w:val="00C2209D"/>
    <w:rsid w:val="00C222C9"/>
    <w:rsid w:val="00C22430"/>
    <w:rsid w:val="00C22434"/>
    <w:rsid w:val="00C22BC2"/>
    <w:rsid w:val="00C23A6C"/>
    <w:rsid w:val="00C248DE"/>
    <w:rsid w:val="00C25825"/>
    <w:rsid w:val="00C27B02"/>
    <w:rsid w:val="00C314AC"/>
    <w:rsid w:val="00C3209E"/>
    <w:rsid w:val="00C3212E"/>
    <w:rsid w:val="00C34C12"/>
    <w:rsid w:val="00C34E20"/>
    <w:rsid w:val="00C34F3A"/>
    <w:rsid w:val="00C36359"/>
    <w:rsid w:val="00C36979"/>
    <w:rsid w:val="00C36E24"/>
    <w:rsid w:val="00C37160"/>
    <w:rsid w:val="00C40177"/>
    <w:rsid w:val="00C4043D"/>
    <w:rsid w:val="00C40871"/>
    <w:rsid w:val="00C423A0"/>
    <w:rsid w:val="00C42557"/>
    <w:rsid w:val="00C433AE"/>
    <w:rsid w:val="00C43418"/>
    <w:rsid w:val="00C43604"/>
    <w:rsid w:val="00C4361F"/>
    <w:rsid w:val="00C44A16"/>
    <w:rsid w:val="00C44C38"/>
    <w:rsid w:val="00C45A3F"/>
    <w:rsid w:val="00C46228"/>
    <w:rsid w:val="00C464AD"/>
    <w:rsid w:val="00C475AD"/>
    <w:rsid w:val="00C47B3F"/>
    <w:rsid w:val="00C51CC5"/>
    <w:rsid w:val="00C522A2"/>
    <w:rsid w:val="00C52444"/>
    <w:rsid w:val="00C52C13"/>
    <w:rsid w:val="00C530DD"/>
    <w:rsid w:val="00C530EE"/>
    <w:rsid w:val="00C541F2"/>
    <w:rsid w:val="00C54513"/>
    <w:rsid w:val="00C548C2"/>
    <w:rsid w:val="00C5511B"/>
    <w:rsid w:val="00C55399"/>
    <w:rsid w:val="00C56527"/>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2877"/>
    <w:rsid w:val="00C72D68"/>
    <w:rsid w:val="00C7460F"/>
    <w:rsid w:val="00C74B22"/>
    <w:rsid w:val="00C75299"/>
    <w:rsid w:val="00C76599"/>
    <w:rsid w:val="00C76BBA"/>
    <w:rsid w:val="00C76DE8"/>
    <w:rsid w:val="00C775F6"/>
    <w:rsid w:val="00C77744"/>
    <w:rsid w:val="00C77E48"/>
    <w:rsid w:val="00C80BE3"/>
    <w:rsid w:val="00C80EAD"/>
    <w:rsid w:val="00C8281B"/>
    <w:rsid w:val="00C836E6"/>
    <w:rsid w:val="00C83CA4"/>
    <w:rsid w:val="00C83D2F"/>
    <w:rsid w:val="00C845DE"/>
    <w:rsid w:val="00C85A56"/>
    <w:rsid w:val="00C86DD6"/>
    <w:rsid w:val="00C871EF"/>
    <w:rsid w:val="00C87967"/>
    <w:rsid w:val="00C87EF3"/>
    <w:rsid w:val="00C900EF"/>
    <w:rsid w:val="00C90204"/>
    <w:rsid w:val="00C90736"/>
    <w:rsid w:val="00C910E9"/>
    <w:rsid w:val="00C91837"/>
    <w:rsid w:val="00C91B18"/>
    <w:rsid w:val="00C92472"/>
    <w:rsid w:val="00C93857"/>
    <w:rsid w:val="00C93C88"/>
    <w:rsid w:val="00C948FD"/>
    <w:rsid w:val="00C96367"/>
    <w:rsid w:val="00C965B1"/>
    <w:rsid w:val="00C96642"/>
    <w:rsid w:val="00C96DB9"/>
    <w:rsid w:val="00C96FA8"/>
    <w:rsid w:val="00C9738A"/>
    <w:rsid w:val="00C978BA"/>
    <w:rsid w:val="00C9791E"/>
    <w:rsid w:val="00CA0156"/>
    <w:rsid w:val="00CA089A"/>
    <w:rsid w:val="00CA0B4B"/>
    <w:rsid w:val="00CA0E94"/>
    <w:rsid w:val="00CA1995"/>
    <w:rsid w:val="00CA2F35"/>
    <w:rsid w:val="00CA417D"/>
    <w:rsid w:val="00CA5B19"/>
    <w:rsid w:val="00CA5B3A"/>
    <w:rsid w:val="00CA6115"/>
    <w:rsid w:val="00CA65BE"/>
    <w:rsid w:val="00CA6A05"/>
    <w:rsid w:val="00CA7003"/>
    <w:rsid w:val="00CA76A1"/>
    <w:rsid w:val="00CB0CA8"/>
    <w:rsid w:val="00CB1977"/>
    <w:rsid w:val="00CB1F3A"/>
    <w:rsid w:val="00CB285D"/>
    <w:rsid w:val="00CB3AA9"/>
    <w:rsid w:val="00CB4CAC"/>
    <w:rsid w:val="00CB4F0E"/>
    <w:rsid w:val="00CB690A"/>
    <w:rsid w:val="00CB6DA9"/>
    <w:rsid w:val="00CB79C5"/>
    <w:rsid w:val="00CC130D"/>
    <w:rsid w:val="00CC14A5"/>
    <w:rsid w:val="00CC2796"/>
    <w:rsid w:val="00CC29F0"/>
    <w:rsid w:val="00CC2CB6"/>
    <w:rsid w:val="00CC3021"/>
    <w:rsid w:val="00CC31EA"/>
    <w:rsid w:val="00CC3816"/>
    <w:rsid w:val="00CC3CAD"/>
    <w:rsid w:val="00CC4CA0"/>
    <w:rsid w:val="00CC59D1"/>
    <w:rsid w:val="00CC77FF"/>
    <w:rsid w:val="00CC780F"/>
    <w:rsid w:val="00CC7F9E"/>
    <w:rsid w:val="00CD016C"/>
    <w:rsid w:val="00CD02B7"/>
    <w:rsid w:val="00CD0848"/>
    <w:rsid w:val="00CD0E9E"/>
    <w:rsid w:val="00CD1922"/>
    <w:rsid w:val="00CD1F50"/>
    <w:rsid w:val="00CD27F3"/>
    <w:rsid w:val="00CD2EC3"/>
    <w:rsid w:val="00CD34AD"/>
    <w:rsid w:val="00CD39F8"/>
    <w:rsid w:val="00CD3B2B"/>
    <w:rsid w:val="00CD4A81"/>
    <w:rsid w:val="00CD4B24"/>
    <w:rsid w:val="00CD4E59"/>
    <w:rsid w:val="00CD6983"/>
    <w:rsid w:val="00CD6F50"/>
    <w:rsid w:val="00CD77FD"/>
    <w:rsid w:val="00CD7843"/>
    <w:rsid w:val="00CD799D"/>
    <w:rsid w:val="00CE015D"/>
    <w:rsid w:val="00CE034E"/>
    <w:rsid w:val="00CE14C8"/>
    <w:rsid w:val="00CE2D60"/>
    <w:rsid w:val="00CE34A4"/>
    <w:rsid w:val="00CE3572"/>
    <w:rsid w:val="00CE455E"/>
    <w:rsid w:val="00CE5F0F"/>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CF7CCC"/>
    <w:rsid w:val="00D02008"/>
    <w:rsid w:val="00D02739"/>
    <w:rsid w:val="00D0487D"/>
    <w:rsid w:val="00D050BA"/>
    <w:rsid w:val="00D06177"/>
    <w:rsid w:val="00D071CA"/>
    <w:rsid w:val="00D074C1"/>
    <w:rsid w:val="00D07514"/>
    <w:rsid w:val="00D1053A"/>
    <w:rsid w:val="00D11674"/>
    <w:rsid w:val="00D12C49"/>
    <w:rsid w:val="00D12D32"/>
    <w:rsid w:val="00D1331A"/>
    <w:rsid w:val="00D1334E"/>
    <w:rsid w:val="00D133A7"/>
    <w:rsid w:val="00D1382A"/>
    <w:rsid w:val="00D1383E"/>
    <w:rsid w:val="00D1496F"/>
    <w:rsid w:val="00D1621C"/>
    <w:rsid w:val="00D16261"/>
    <w:rsid w:val="00D16591"/>
    <w:rsid w:val="00D166BA"/>
    <w:rsid w:val="00D178B2"/>
    <w:rsid w:val="00D21661"/>
    <w:rsid w:val="00D21FA0"/>
    <w:rsid w:val="00D226CE"/>
    <w:rsid w:val="00D22E63"/>
    <w:rsid w:val="00D237E7"/>
    <w:rsid w:val="00D23A8C"/>
    <w:rsid w:val="00D23C21"/>
    <w:rsid w:val="00D2458C"/>
    <w:rsid w:val="00D25AC5"/>
    <w:rsid w:val="00D26EA7"/>
    <w:rsid w:val="00D27255"/>
    <w:rsid w:val="00D27516"/>
    <w:rsid w:val="00D278ED"/>
    <w:rsid w:val="00D27A9C"/>
    <w:rsid w:val="00D30487"/>
    <w:rsid w:val="00D30686"/>
    <w:rsid w:val="00D31574"/>
    <w:rsid w:val="00D31D04"/>
    <w:rsid w:val="00D31DC4"/>
    <w:rsid w:val="00D328F9"/>
    <w:rsid w:val="00D32C9F"/>
    <w:rsid w:val="00D32CAC"/>
    <w:rsid w:val="00D32F54"/>
    <w:rsid w:val="00D3371A"/>
    <w:rsid w:val="00D338E6"/>
    <w:rsid w:val="00D33968"/>
    <w:rsid w:val="00D3539C"/>
    <w:rsid w:val="00D36329"/>
    <w:rsid w:val="00D36CCD"/>
    <w:rsid w:val="00D40041"/>
    <w:rsid w:val="00D40158"/>
    <w:rsid w:val="00D41050"/>
    <w:rsid w:val="00D4330C"/>
    <w:rsid w:val="00D448A4"/>
    <w:rsid w:val="00D44CBF"/>
    <w:rsid w:val="00D4537D"/>
    <w:rsid w:val="00D45709"/>
    <w:rsid w:val="00D458D4"/>
    <w:rsid w:val="00D467E6"/>
    <w:rsid w:val="00D46838"/>
    <w:rsid w:val="00D469AD"/>
    <w:rsid w:val="00D46AB4"/>
    <w:rsid w:val="00D46E60"/>
    <w:rsid w:val="00D47A5E"/>
    <w:rsid w:val="00D47D40"/>
    <w:rsid w:val="00D50031"/>
    <w:rsid w:val="00D50938"/>
    <w:rsid w:val="00D50BA7"/>
    <w:rsid w:val="00D529A9"/>
    <w:rsid w:val="00D52E2D"/>
    <w:rsid w:val="00D52F34"/>
    <w:rsid w:val="00D53DDC"/>
    <w:rsid w:val="00D5413A"/>
    <w:rsid w:val="00D55084"/>
    <w:rsid w:val="00D579EB"/>
    <w:rsid w:val="00D60A31"/>
    <w:rsid w:val="00D614D5"/>
    <w:rsid w:val="00D61615"/>
    <w:rsid w:val="00D6339A"/>
    <w:rsid w:val="00D64587"/>
    <w:rsid w:val="00D64BFB"/>
    <w:rsid w:val="00D67163"/>
    <w:rsid w:val="00D67324"/>
    <w:rsid w:val="00D67B08"/>
    <w:rsid w:val="00D701D7"/>
    <w:rsid w:val="00D710EE"/>
    <w:rsid w:val="00D7132C"/>
    <w:rsid w:val="00D72284"/>
    <w:rsid w:val="00D732DF"/>
    <w:rsid w:val="00D733BE"/>
    <w:rsid w:val="00D73732"/>
    <w:rsid w:val="00D738BB"/>
    <w:rsid w:val="00D765CA"/>
    <w:rsid w:val="00D767C3"/>
    <w:rsid w:val="00D77DBD"/>
    <w:rsid w:val="00D80624"/>
    <w:rsid w:val="00D80AF2"/>
    <w:rsid w:val="00D812CB"/>
    <w:rsid w:val="00D81C7B"/>
    <w:rsid w:val="00D82F56"/>
    <w:rsid w:val="00D83241"/>
    <w:rsid w:val="00D841E6"/>
    <w:rsid w:val="00D84DCF"/>
    <w:rsid w:val="00D85424"/>
    <w:rsid w:val="00D85A5B"/>
    <w:rsid w:val="00D85C3D"/>
    <w:rsid w:val="00D87B7A"/>
    <w:rsid w:val="00D9022E"/>
    <w:rsid w:val="00D902CA"/>
    <w:rsid w:val="00D906AC"/>
    <w:rsid w:val="00D91217"/>
    <w:rsid w:val="00D93697"/>
    <w:rsid w:val="00D93D2F"/>
    <w:rsid w:val="00D94195"/>
    <w:rsid w:val="00D95377"/>
    <w:rsid w:val="00D966B4"/>
    <w:rsid w:val="00D96E0E"/>
    <w:rsid w:val="00D96FF5"/>
    <w:rsid w:val="00D9784D"/>
    <w:rsid w:val="00D97F1A"/>
    <w:rsid w:val="00DA0A8C"/>
    <w:rsid w:val="00DA29D5"/>
    <w:rsid w:val="00DA2AA6"/>
    <w:rsid w:val="00DA3AEF"/>
    <w:rsid w:val="00DA3E10"/>
    <w:rsid w:val="00DA4A95"/>
    <w:rsid w:val="00DA5C7E"/>
    <w:rsid w:val="00DA5E2A"/>
    <w:rsid w:val="00DA618C"/>
    <w:rsid w:val="00DA6460"/>
    <w:rsid w:val="00DA7F6E"/>
    <w:rsid w:val="00DB047F"/>
    <w:rsid w:val="00DB19D9"/>
    <w:rsid w:val="00DB1C5D"/>
    <w:rsid w:val="00DB284E"/>
    <w:rsid w:val="00DB30E1"/>
    <w:rsid w:val="00DB322D"/>
    <w:rsid w:val="00DB38B6"/>
    <w:rsid w:val="00DB4D35"/>
    <w:rsid w:val="00DB59EE"/>
    <w:rsid w:val="00DB5B57"/>
    <w:rsid w:val="00DB63C9"/>
    <w:rsid w:val="00DB6FED"/>
    <w:rsid w:val="00DC0090"/>
    <w:rsid w:val="00DC05E2"/>
    <w:rsid w:val="00DC0A91"/>
    <w:rsid w:val="00DC1357"/>
    <w:rsid w:val="00DC171B"/>
    <w:rsid w:val="00DC23C8"/>
    <w:rsid w:val="00DC31C6"/>
    <w:rsid w:val="00DC3906"/>
    <w:rsid w:val="00DC3C9F"/>
    <w:rsid w:val="00DC4247"/>
    <w:rsid w:val="00DC4A42"/>
    <w:rsid w:val="00DC4BB1"/>
    <w:rsid w:val="00DC5335"/>
    <w:rsid w:val="00DC66C7"/>
    <w:rsid w:val="00DC7E89"/>
    <w:rsid w:val="00DD0926"/>
    <w:rsid w:val="00DD1FA5"/>
    <w:rsid w:val="00DD278C"/>
    <w:rsid w:val="00DD2B73"/>
    <w:rsid w:val="00DD2FE1"/>
    <w:rsid w:val="00DD47B2"/>
    <w:rsid w:val="00DD5B62"/>
    <w:rsid w:val="00DD64D0"/>
    <w:rsid w:val="00DD6A08"/>
    <w:rsid w:val="00DD7554"/>
    <w:rsid w:val="00DD7B81"/>
    <w:rsid w:val="00DD7D09"/>
    <w:rsid w:val="00DE11B1"/>
    <w:rsid w:val="00DE12AC"/>
    <w:rsid w:val="00DE283B"/>
    <w:rsid w:val="00DE288A"/>
    <w:rsid w:val="00DE2B7E"/>
    <w:rsid w:val="00DE325F"/>
    <w:rsid w:val="00DE39A4"/>
    <w:rsid w:val="00DE4468"/>
    <w:rsid w:val="00DE4AA1"/>
    <w:rsid w:val="00DE4D23"/>
    <w:rsid w:val="00DE4FE3"/>
    <w:rsid w:val="00DE532F"/>
    <w:rsid w:val="00DE65D8"/>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291F"/>
    <w:rsid w:val="00E02EED"/>
    <w:rsid w:val="00E04CEE"/>
    <w:rsid w:val="00E04DF6"/>
    <w:rsid w:val="00E05D7F"/>
    <w:rsid w:val="00E06CF7"/>
    <w:rsid w:val="00E0753B"/>
    <w:rsid w:val="00E0784B"/>
    <w:rsid w:val="00E07AAF"/>
    <w:rsid w:val="00E07F98"/>
    <w:rsid w:val="00E10CF7"/>
    <w:rsid w:val="00E12018"/>
    <w:rsid w:val="00E1204D"/>
    <w:rsid w:val="00E12DD9"/>
    <w:rsid w:val="00E131A3"/>
    <w:rsid w:val="00E13872"/>
    <w:rsid w:val="00E13BF6"/>
    <w:rsid w:val="00E14809"/>
    <w:rsid w:val="00E14D45"/>
    <w:rsid w:val="00E15529"/>
    <w:rsid w:val="00E155DD"/>
    <w:rsid w:val="00E15988"/>
    <w:rsid w:val="00E15C61"/>
    <w:rsid w:val="00E15D06"/>
    <w:rsid w:val="00E1699F"/>
    <w:rsid w:val="00E16F6D"/>
    <w:rsid w:val="00E17D6A"/>
    <w:rsid w:val="00E201DD"/>
    <w:rsid w:val="00E207E8"/>
    <w:rsid w:val="00E20CF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71"/>
    <w:rsid w:val="00E3203C"/>
    <w:rsid w:val="00E332E9"/>
    <w:rsid w:val="00E333ED"/>
    <w:rsid w:val="00E341E7"/>
    <w:rsid w:val="00E344CB"/>
    <w:rsid w:val="00E34C7B"/>
    <w:rsid w:val="00E34DD8"/>
    <w:rsid w:val="00E3608C"/>
    <w:rsid w:val="00E36448"/>
    <w:rsid w:val="00E36FEE"/>
    <w:rsid w:val="00E37807"/>
    <w:rsid w:val="00E37B0A"/>
    <w:rsid w:val="00E400A9"/>
    <w:rsid w:val="00E4178A"/>
    <w:rsid w:val="00E41B93"/>
    <w:rsid w:val="00E4287B"/>
    <w:rsid w:val="00E42B5F"/>
    <w:rsid w:val="00E44819"/>
    <w:rsid w:val="00E45525"/>
    <w:rsid w:val="00E46ECD"/>
    <w:rsid w:val="00E46FFA"/>
    <w:rsid w:val="00E47632"/>
    <w:rsid w:val="00E5060A"/>
    <w:rsid w:val="00E50E82"/>
    <w:rsid w:val="00E51709"/>
    <w:rsid w:val="00E51E8E"/>
    <w:rsid w:val="00E52155"/>
    <w:rsid w:val="00E527D3"/>
    <w:rsid w:val="00E54D1D"/>
    <w:rsid w:val="00E5546B"/>
    <w:rsid w:val="00E55670"/>
    <w:rsid w:val="00E557D6"/>
    <w:rsid w:val="00E55CA3"/>
    <w:rsid w:val="00E56361"/>
    <w:rsid w:val="00E56D5E"/>
    <w:rsid w:val="00E57CA8"/>
    <w:rsid w:val="00E57E85"/>
    <w:rsid w:val="00E6059E"/>
    <w:rsid w:val="00E63645"/>
    <w:rsid w:val="00E63679"/>
    <w:rsid w:val="00E636FF"/>
    <w:rsid w:val="00E63F88"/>
    <w:rsid w:val="00E644C1"/>
    <w:rsid w:val="00E64576"/>
    <w:rsid w:val="00E651D7"/>
    <w:rsid w:val="00E656D1"/>
    <w:rsid w:val="00E65A58"/>
    <w:rsid w:val="00E65B67"/>
    <w:rsid w:val="00E66033"/>
    <w:rsid w:val="00E6696D"/>
    <w:rsid w:val="00E676F0"/>
    <w:rsid w:val="00E6789A"/>
    <w:rsid w:val="00E67B55"/>
    <w:rsid w:val="00E67CCB"/>
    <w:rsid w:val="00E67D1F"/>
    <w:rsid w:val="00E70BD9"/>
    <w:rsid w:val="00E72391"/>
    <w:rsid w:val="00E724B9"/>
    <w:rsid w:val="00E72791"/>
    <w:rsid w:val="00E72A6B"/>
    <w:rsid w:val="00E72B1C"/>
    <w:rsid w:val="00E72C53"/>
    <w:rsid w:val="00E73FF9"/>
    <w:rsid w:val="00E74A85"/>
    <w:rsid w:val="00E75619"/>
    <w:rsid w:val="00E75C05"/>
    <w:rsid w:val="00E767EE"/>
    <w:rsid w:val="00E76FAD"/>
    <w:rsid w:val="00E7788F"/>
    <w:rsid w:val="00E81533"/>
    <w:rsid w:val="00E82993"/>
    <w:rsid w:val="00E82A74"/>
    <w:rsid w:val="00E82F57"/>
    <w:rsid w:val="00E8305B"/>
    <w:rsid w:val="00E8347A"/>
    <w:rsid w:val="00E8348F"/>
    <w:rsid w:val="00E83A0B"/>
    <w:rsid w:val="00E84005"/>
    <w:rsid w:val="00E84078"/>
    <w:rsid w:val="00E847F7"/>
    <w:rsid w:val="00E84E20"/>
    <w:rsid w:val="00E8524F"/>
    <w:rsid w:val="00E8578D"/>
    <w:rsid w:val="00E85E77"/>
    <w:rsid w:val="00E87A83"/>
    <w:rsid w:val="00E90905"/>
    <w:rsid w:val="00E91093"/>
    <w:rsid w:val="00E91498"/>
    <w:rsid w:val="00E91691"/>
    <w:rsid w:val="00E91A0C"/>
    <w:rsid w:val="00E9296B"/>
    <w:rsid w:val="00E92C8C"/>
    <w:rsid w:val="00E92F00"/>
    <w:rsid w:val="00E94931"/>
    <w:rsid w:val="00E95423"/>
    <w:rsid w:val="00E958DD"/>
    <w:rsid w:val="00E95BA9"/>
    <w:rsid w:val="00E95C1B"/>
    <w:rsid w:val="00E962FD"/>
    <w:rsid w:val="00E9637F"/>
    <w:rsid w:val="00E96384"/>
    <w:rsid w:val="00E966CA"/>
    <w:rsid w:val="00E97F8C"/>
    <w:rsid w:val="00EA0B36"/>
    <w:rsid w:val="00EA0C70"/>
    <w:rsid w:val="00EA1615"/>
    <w:rsid w:val="00EA17E6"/>
    <w:rsid w:val="00EA1B2E"/>
    <w:rsid w:val="00EA1B3D"/>
    <w:rsid w:val="00EA1D56"/>
    <w:rsid w:val="00EA2701"/>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5904"/>
    <w:rsid w:val="00EB63C5"/>
    <w:rsid w:val="00EB646B"/>
    <w:rsid w:val="00EB7363"/>
    <w:rsid w:val="00EB7951"/>
    <w:rsid w:val="00EB7E8B"/>
    <w:rsid w:val="00EC1440"/>
    <w:rsid w:val="00EC1D40"/>
    <w:rsid w:val="00EC2091"/>
    <w:rsid w:val="00EC22E1"/>
    <w:rsid w:val="00EC2FDE"/>
    <w:rsid w:val="00EC36C0"/>
    <w:rsid w:val="00EC3B18"/>
    <w:rsid w:val="00EC419A"/>
    <w:rsid w:val="00EC442F"/>
    <w:rsid w:val="00EC4457"/>
    <w:rsid w:val="00EC4515"/>
    <w:rsid w:val="00EC4939"/>
    <w:rsid w:val="00EC53AC"/>
    <w:rsid w:val="00EC61C3"/>
    <w:rsid w:val="00EC6945"/>
    <w:rsid w:val="00EC6EB1"/>
    <w:rsid w:val="00EC786F"/>
    <w:rsid w:val="00EC78F4"/>
    <w:rsid w:val="00ED0096"/>
    <w:rsid w:val="00ED0308"/>
    <w:rsid w:val="00ED115B"/>
    <w:rsid w:val="00ED129B"/>
    <w:rsid w:val="00ED4821"/>
    <w:rsid w:val="00ED4E23"/>
    <w:rsid w:val="00ED4E38"/>
    <w:rsid w:val="00ED5DA1"/>
    <w:rsid w:val="00ED65CB"/>
    <w:rsid w:val="00ED6811"/>
    <w:rsid w:val="00ED747F"/>
    <w:rsid w:val="00ED7515"/>
    <w:rsid w:val="00ED7591"/>
    <w:rsid w:val="00EE11C0"/>
    <w:rsid w:val="00EE1219"/>
    <w:rsid w:val="00EE19B0"/>
    <w:rsid w:val="00EE2FD9"/>
    <w:rsid w:val="00EE30F3"/>
    <w:rsid w:val="00EE38A2"/>
    <w:rsid w:val="00EE42CC"/>
    <w:rsid w:val="00EE4662"/>
    <w:rsid w:val="00EE4B34"/>
    <w:rsid w:val="00EE61DB"/>
    <w:rsid w:val="00EE66DA"/>
    <w:rsid w:val="00EE6717"/>
    <w:rsid w:val="00EE6A2D"/>
    <w:rsid w:val="00EE78EC"/>
    <w:rsid w:val="00EF097E"/>
    <w:rsid w:val="00EF0CB6"/>
    <w:rsid w:val="00EF10D4"/>
    <w:rsid w:val="00EF1108"/>
    <w:rsid w:val="00EF19F9"/>
    <w:rsid w:val="00EF1F0D"/>
    <w:rsid w:val="00EF21AC"/>
    <w:rsid w:val="00EF291B"/>
    <w:rsid w:val="00EF2A87"/>
    <w:rsid w:val="00EF2E80"/>
    <w:rsid w:val="00EF3D08"/>
    <w:rsid w:val="00EF41DF"/>
    <w:rsid w:val="00EF48DB"/>
    <w:rsid w:val="00EF4A41"/>
    <w:rsid w:val="00EF4BE5"/>
    <w:rsid w:val="00EF4E42"/>
    <w:rsid w:val="00EF6418"/>
    <w:rsid w:val="00EF6C78"/>
    <w:rsid w:val="00EF6C9D"/>
    <w:rsid w:val="00EF6CE8"/>
    <w:rsid w:val="00EF7002"/>
    <w:rsid w:val="00F00281"/>
    <w:rsid w:val="00F003A1"/>
    <w:rsid w:val="00F02431"/>
    <w:rsid w:val="00F02727"/>
    <w:rsid w:val="00F02924"/>
    <w:rsid w:val="00F03889"/>
    <w:rsid w:val="00F0628A"/>
    <w:rsid w:val="00F06390"/>
    <w:rsid w:val="00F0699E"/>
    <w:rsid w:val="00F07A65"/>
    <w:rsid w:val="00F07F55"/>
    <w:rsid w:val="00F1002C"/>
    <w:rsid w:val="00F109B0"/>
    <w:rsid w:val="00F117CA"/>
    <w:rsid w:val="00F11D81"/>
    <w:rsid w:val="00F12167"/>
    <w:rsid w:val="00F1241D"/>
    <w:rsid w:val="00F12A39"/>
    <w:rsid w:val="00F14A8A"/>
    <w:rsid w:val="00F151BF"/>
    <w:rsid w:val="00F15502"/>
    <w:rsid w:val="00F15688"/>
    <w:rsid w:val="00F15F5D"/>
    <w:rsid w:val="00F1679A"/>
    <w:rsid w:val="00F16959"/>
    <w:rsid w:val="00F16A52"/>
    <w:rsid w:val="00F17046"/>
    <w:rsid w:val="00F20241"/>
    <w:rsid w:val="00F20A8B"/>
    <w:rsid w:val="00F20C71"/>
    <w:rsid w:val="00F21320"/>
    <w:rsid w:val="00F218BA"/>
    <w:rsid w:val="00F22028"/>
    <w:rsid w:val="00F2234C"/>
    <w:rsid w:val="00F22A6B"/>
    <w:rsid w:val="00F22CEE"/>
    <w:rsid w:val="00F23B28"/>
    <w:rsid w:val="00F2422D"/>
    <w:rsid w:val="00F25F12"/>
    <w:rsid w:val="00F266B9"/>
    <w:rsid w:val="00F268EB"/>
    <w:rsid w:val="00F26B7C"/>
    <w:rsid w:val="00F30682"/>
    <w:rsid w:val="00F30A3A"/>
    <w:rsid w:val="00F310E5"/>
    <w:rsid w:val="00F31A12"/>
    <w:rsid w:val="00F31EBC"/>
    <w:rsid w:val="00F31FC9"/>
    <w:rsid w:val="00F326D3"/>
    <w:rsid w:val="00F32EAA"/>
    <w:rsid w:val="00F331F5"/>
    <w:rsid w:val="00F347D6"/>
    <w:rsid w:val="00F36872"/>
    <w:rsid w:val="00F36E18"/>
    <w:rsid w:val="00F37BA2"/>
    <w:rsid w:val="00F40BBC"/>
    <w:rsid w:val="00F40EE5"/>
    <w:rsid w:val="00F42138"/>
    <w:rsid w:val="00F429BE"/>
    <w:rsid w:val="00F42A6C"/>
    <w:rsid w:val="00F42FCB"/>
    <w:rsid w:val="00F43148"/>
    <w:rsid w:val="00F4340F"/>
    <w:rsid w:val="00F43588"/>
    <w:rsid w:val="00F4405D"/>
    <w:rsid w:val="00F447C0"/>
    <w:rsid w:val="00F44AF0"/>
    <w:rsid w:val="00F45049"/>
    <w:rsid w:val="00F4578C"/>
    <w:rsid w:val="00F45EB4"/>
    <w:rsid w:val="00F45F7B"/>
    <w:rsid w:val="00F46295"/>
    <w:rsid w:val="00F4677B"/>
    <w:rsid w:val="00F46CEB"/>
    <w:rsid w:val="00F47CC0"/>
    <w:rsid w:val="00F512D4"/>
    <w:rsid w:val="00F51F96"/>
    <w:rsid w:val="00F53417"/>
    <w:rsid w:val="00F5491F"/>
    <w:rsid w:val="00F549D1"/>
    <w:rsid w:val="00F550D1"/>
    <w:rsid w:val="00F55732"/>
    <w:rsid w:val="00F55950"/>
    <w:rsid w:val="00F55C91"/>
    <w:rsid w:val="00F566A0"/>
    <w:rsid w:val="00F56BB9"/>
    <w:rsid w:val="00F56F6F"/>
    <w:rsid w:val="00F60CB6"/>
    <w:rsid w:val="00F61070"/>
    <w:rsid w:val="00F610D3"/>
    <w:rsid w:val="00F62FE9"/>
    <w:rsid w:val="00F642DF"/>
    <w:rsid w:val="00F64B9B"/>
    <w:rsid w:val="00F65A1B"/>
    <w:rsid w:val="00F65A5E"/>
    <w:rsid w:val="00F66308"/>
    <w:rsid w:val="00F6664F"/>
    <w:rsid w:val="00F66C8A"/>
    <w:rsid w:val="00F67522"/>
    <w:rsid w:val="00F67578"/>
    <w:rsid w:val="00F67C3F"/>
    <w:rsid w:val="00F715FC"/>
    <w:rsid w:val="00F720C3"/>
    <w:rsid w:val="00F72B8D"/>
    <w:rsid w:val="00F72DB4"/>
    <w:rsid w:val="00F72E1D"/>
    <w:rsid w:val="00F7317E"/>
    <w:rsid w:val="00F7325E"/>
    <w:rsid w:val="00F73F19"/>
    <w:rsid w:val="00F76259"/>
    <w:rsid w:val="00F767C3"/>
    <w:rsid w:val="00F76CA7"/>
    <w:rsid w:val="00F77118"/>
    <w:rsid w:val="00F77A6B"/>
    <w:rsid w:val="00F77F28"/>
    <w:rsid w:val="00F80E63"/>
    <w:rsid w:val="00F8116D"/>
    <w:rsid w:val="00F81180"/>
    <w:rsid w:val="00F82967"/>
    <w:rsid w:val="00F82C26"/>
    <w:rsid w:val="00F84102"/>
    <w:rsid w:val="00F84248"/>
    <w:rsid w:val="00F8481F"/>
    <w:rsid w:val="00F84A00"/>
    <w:rsid w:val="00F85923"/>
    <w:rsid w:val="00F861C4"/>
    <w:rsid w:val="00F863C5"/>
    <w:rsid w:val="00F87212"/>
    <w:rsid w:val="00F877DB"/>
    <w:rsid w:val="00F901CA"/>
    <w:rsid w:val="00F90AD9"/>
    <w:rsid w:val="00F92820"/>
    <w:rsid w:val="00F92D5E"/>
    <w:rsid w:val="00F930E9"/>
    <w:rsid w:val="00F934BB"/>
    <w:rsid w:val="00F93893"/>
    <w:rsid w:val="00F94579"/>
    <w:rsid w:val="00F950EB"/>
    <w:rsid w:val="00F97361"/>
    <w:rsid w:val="00F977B3"/>
    <w:rsid w:val="00F97C7B"/>
    <w:rsid w:val="00FA018C"/>
    <w:rsid w:val="00FA02D8"/>
    <w:rsid w:val="00FA069B"/>
    <w:rsid w:val="00FA074F"/>
    <w:rsid w:val="00FA08EA"/>
    <w:rsid w:val="00FA132B"/>
    <w:rsid w:val="00FA1412"/>
    <w:rsid w:val="00FA1701"/>
    <w:rsid w:val="00FA1BEF"/>
    <w:rsid w:val="00FA217D"/>
    <w:rsid w:val="00FA3142"/>
    <w:rsid w:val="00FA4038"/>
    <w:rsid w:val="00FA43EE"/>
    <w:rsid w:val="00FA4EB2"/>
    <w:rsid w:val="00FA59FD"/>
    <w:rsid w:val="00FA73F2"/>
    <w:rsid w:val="00FB0C71"/>
    <w:rsid w:val="00FB0C7E"/>
    <w:rsid w:val="00FB1849"/>
    <w:rsid w:val="00FB1D5F"/>
    <w:rsid w:val="00FB1E36"/>
    <w:rsid w:val="00FB2293"/>
    <w:rsid w:val="00FB25B5"/>
    <w:rsid w:val="00FB51C7"/>
    <w:rsid w:val="00FB533E"/>
    <w:rsid w:val="00FB5464"/>
    <w:rsid w:val="00FB6D54"/>
    <w:rsid w:val="00FB7DED"/>
    <w:rsid w:val="00FC1B87"/>
    <w:rsid w:val="00FC2C86"/>
    <w:rsid w:val="00FC2F20"/>
    <w:rsid w:val="00FC3088"/>
    <w:rsid w:val="00FC32DA"/>
    <w:rsid w:val="00FC34C6"/>
    <w:rsid w:val="00FC4794"/>
    <w:rsid w:val="00FC4F8A"/>
    <w:rsid w:val="00FC5B9F"/>
    <w:rsid w:val="00FC635F"/>
    <w:rsid w:val="00FC647A"/>
    <w:rsid w:val="00FC74CA"/>
    <w:rsid w:val="00FC79AF"/>
    <w:rsid w:val="00FD13D4"/>
    <w:rsid w:val="00FD18E6"/>
    <w:rsid w:val="00FD1E9F"/>
    <w:rsid w:val="00FD2291"/>
    <w:rsid w:val="00FD298F"/>
    <w:rsid w:val="00FD33DD"/>
    <w:rsid w:val="00FD4620"/>
    <w:rsid w:val="00FD60CC"/>
    <w:rsid w:val="00FD7BCD"/>
    <w:rsid w:val="00FE09A9"/>
    <w:rsid w:val="00FE16BF"/>
    <w:rsid w:val="00FE1CD2"/>
    <w:rsid w:val="00FE1F7B"/>
    <w:rsid w:val="00FE2C50"/>
    <w:rsid w:val="00FE367E"/>
    <w:rsid w:val="00FE5EB6"/>
    <w:rsid w:val="00FE60EB"/>
    <w:rsid w:val="00FE65F5"/>
    <w:rsid w:val="00FE670B"/>
    <w:rsid w:val="00FE7296"/>
    <w:rsid w:val="00FE7DEA"/>
    <w:rsid w:val="00FF0203"/>
    <w:rsid w:val="00FF1A27"/>
    <w:rsid w:val="00FF1B8B"/>
    <w:rsid w:val="00FF23F8"/>
    <w:rsid w:val="00FF39C2"/>
    <w:rsid w:val="00FF3B8C"/>
    <w:rsid w:val="00FF3F51"/>
    <w:rsid w:val="00FF40CB"/>
    <w:rsid w:val="00FF4956"/>
    <w:rsid w:val="00FF5C3D"/>
    <w:rsid w:val="00FF7B6C"/>
    <w:rsid w:val="5D4F1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DD73F50"/>
  <w15:docId w15:val="{55C0BACB-9F5C-4161-883B-7D9511A3A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List">
    <w:name w:val="List"/>
    <w:basedOn w:val="Normal"/>
    <w:pPr>
      <w:overflowPunct/>
      <w:autoSpaceDE/>
      <w:autoSpaceDN/>
      <w:adjustRightInd/>
      <w:ind w:left="568" w:hanging="284"/>
      <w:textAlignment w:val="auto"/>
    </w:pPr>
    <w:rPr>
      <w:rFonts w:eastAsia="SimSun"/>
      <w:color w:val="auto"/>
      <w:lang w:eastAsia="en-US"/>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uiPriority w:val="9"/>
    <w:rPr>
      <w:rFonts w:ascii="Arial" w:hAnsi="Arial"/>
      <w:sz w:val="32"/>
      <w:lang w:val="en-GB" w:eastAsia="ja-JP"/>
    </w:rPr>
  </w:style>
  <w:style w:type="character" w:customStyle="1" w:styleId="Heading1Char">
    <w:name w:val="Heading 1 Char"/>
    <w:link w:val="Heading1"/>
    <w:uiPriority w:val="9"/>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CRCoverPage">
    <w:name w:val="CR Cover Page"/>
    <w:link w:val="CRCoverPageZchn"/>
    <w:pPr>
      <w:spacing w:after="120"/>
    </w:pPr>
    <w:rPr>
      <w:rFonts w:ascii="Arial" w:eastAsia="SimSun" w:hAnsi="Arial"/>
      <w:lang w:val="en-GB" w:eastAsia="en-US"/>
    </w:rPr>
  </w:style>
  <w:style w:type="character" w:customStyle="1" w:styleId="CRCoverPageZchn">
    <w:name w:val="CR Cover Page Zchn"/>
    <w:link w:val="CRCoverPage"/>
    <w:rPr>
      <w:rFonts w:ascii="Arial" w:eastAsia="SimSun" w:hAnsi="Arial"/>
      <w:lang w:val="en-GB" w:eastAsia="en-US"/>
    </w:rPr>
  </w:style>
  <w:style w:type="character" w:customStyle="1" w:styleId="EXCar">
    <w:name w:val="EX Car"/>
    <w:locked/>
    <w:rPr>
      <w:lang w:val="en-GB" w:eastAsia="en-GB"/>
    </w:rPr>
  </w:style>
  <w:style w:type="character" w:customStyle="1" w:styleId="TACChar">
    <w:name w:val="TAC Char"/>
    <w:link w:val="TAC"/>
    <w:rPr>
      <w:rFonts w:ascii="Arial" w:hAnsi="Arial"/>
      <w:color w:val="000000"/>
      <w:sz w:val="18"/>
      <w:lang w:val="en-GB" w:eastAsia="ja-JP"/>
    </w:rPr>
  </w:style>
  <w:style w:type="character" w:customStyle="1" w:styleId="Heading4Char">
    <w:name w:val="Heading 4 Char"/>
    <w:basedOn w:val="DefaultParagraphFont"/>
    <w:link w:val="Heading4"/>
    <w:uiPriority w:val="9"/>
    <w:rPr>
      <w:rFonts w:ascii="Arial" w:hAnsi="Arial"/>
      <w:sz w:val="24"/>
      <w:lang w:val="en-GB" w:eastAsia="ja-JP"/>
    </w:rPr>
  </w:style>
  <w:style w:type="character" w:customStyle="1" w:styleId="Heading5Char">
    <w:name w:val="Heading 5 Char"/>
    <w:basedOn w:val="DefaultParagraphFont"/>
    <w:link w:val="Heading5"/>
    <w:rsid w:val="003C5BDB"/>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http://schemas.openxmlformats.org/officeDocument/2006/bibliography" xmlns:b="http://schemas.openxmlformats.org/officeDocument/2006/bibliography" StyleName="APA" SelectedStyle="\APA.XSL"/>
</file>

<file path=customXml/item5.xml><?xml version="1.0" encoding="utf-8"?>
<ct:contentTypeSchema xmlns:ct="http://schemas.microsoft.com/office/2006/metadata/contentType" xmlns:ma="http://schemas.microsoft.com/office/2006/metadata/properties/metaAttributes" ma:_="" ma:contentTypeVersion="9" ma:contentTypeScope="" ma:contentTypeDescription="" ma:contentTypeName="Project Site Document" ma:contentTypeID="0x0101008A98423170284BEEB635F43C3CF4E98B00C295C80E1AC1FA4D858807D5CFC8A6BB" ma:versionID="448d1279ca2c7032d2a9f63cb1731e89" ct:_="">
  <xsd:schema xmlns:ns1="http://schemas.microsoft.com/sharepoint/v3" xmlns:ns2="66EEDB98-F073-460B-B9B0-9643F9FE785E" xmlns:ns4="http://schemas.microsoft.com/sharepoint/v4" xmlns:xsd="http://www.w3.org/2001/XMLSchema" xmlns:p="http://schemas.microsoft.com/office/2006/metadata/properties" xmlns:ns3="17c5c574-4f42-45b3-8a7f-77d8e859d074" xmlns:xs="http://www.w3.org/2001/XMLSchema" ns4:_="" ns3:_="" ns1:_="" targetNamespace="http://schemas.microsoft.com/office/2006/metadata/properties" ma:fieldsID="482b1c3d8ba5be2f8fb197633bc28d22" ns2:_="" ma:root="true">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ma:displayName="E-Mail Sender" name="EmailSender" ma:hidden="true" nillable="true" ma:internalName="EmailSender" ma:index="14">
      <xsd:simpleType>
        <xsd:restriction base="dms:Note">
          <xsd:maxLength value="255"/>
        </xsd:restriction>
      </xsd:simpleType>
    </xsd:element>
    <xsd:element ma:displayName="E-Mail To" name="EmailTo" ma:hidden="true" nillable="true" ma:internalName="EmailTo" ma:index="15">
      <xsd:simpleType>
        <xsd:restriction base="dms:Note">
          <xsd:maxLength value="255"/>
        </xsd:restriction>
      </xsd:simpleType>
    </xsd:element>
    <xsd:element ma:displayName="E-Mail Cc" name="EmailCc" ma:hidden="true" nillable="true" ma:internalName="EmailCc" ma:index="16">
      <xsd:simpleType>
        <xsd:restriction base="dms:Note">
          <xsd:maxLength value="255"/>
        </xsd:restriction>
      </xsd:simpleType>
    </xsd:element>
    <xsd:element ma:displayName="E-Mail From" name="EmailFrom" ma:hidden="true" nillable="true" ma:internalName="EmailFrom" ma:index="17">
      <xsd:simpleType>
        <xsd:restriction base="dms:Text"/>
      </xsd:simpleType>
    </xsd:element>
    <xsd:element ma:displayName="E-Mail Subject" name="EmailSubject" ma:hidden="true" nillable="true" ma:internalName="EmailSubject" ma:index="18">
      <xsd:simpleType>
        <xsd:restriction base="dms:Text"/>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66EEDB98-F073-460B-B9B0-9643F9FE785E">
    <xsd:import namespace="http://schemas.microsoft.com/office/2006/documentManagement/types"/>
    <xsd:import namespace="http://schemas.microsoft.com/office/infopath/2007/PartnerControls"/>
    <xsd:element ma:displayName="Owner" name="Owner" nillable="true" ma:list="UserInfo" ma:internalName="Owner" ma:index="8">
      <xsd:complexType>
        <xsd:complexContent>
          <xsd:extension base="dms:User">
            <xsd:sequence>
              <xsd:element minOccurs="0" name="UserInfo" maxOccurs="unbounded">
                <xsd:complexType>
                  <xsd:sequence>
                    <xsd:element minOccurs="0" name="DisplayName" type="xsd:string"/>
                    <xsd:element minOccurs="0" name="AccountId" type="dms:UserId" nillable="true"/>
                    <xsd:element minOccurs="0" name="AccountType" type="xsd:string"/>
                  </xsd:sequence>
                </xsd:complexType>
              </xsd:element>
            </xsd:sequence>
          </xsd:extension>
        </xsd:complexContent>
      </xsd:complexType>
    </xsd:element>
    <xsd:element ma:displayName="Status" ma:default="Draft" name="Status" nillable="true" ma:internalName="Status" ma:index="9">
      <xsd:simpleType>
        <xsd:restriction base="dms:Choice">
          <xsd:enumeration value="Draft"/>
          <xsd:enumeration value="Ready For Review"/>
          <xsd:enumeration value="Final"/>
        </xsd:restriction>
      </xsd:simpleType>
    </xsd:element>
    <xsd:element ma:displayName="Related Items" name="RelatedItems" nillable="true" ma:internalName="RelatedItems" ma:index="13">
      <xsd:simpleType>
        <xsd:restriction base="dms:Unknow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17c5c574-4f42-45b3-8a7f-77d8e859d074">
    <xsd:import namespace="http://schemas.microsoft.com/office/2006/documentManagement/types"/>
    <xsd:import namespace="http://schemas.microsoft.com/office/infopath/2007/PartnerControls"/>
    <xsd:element ma:displayName="Document ID Value" ma:description="The value of the document ID assigned to this item." ma:readOnly="true" name="_dlc_DocId" nillable="true" ma:internalName="_dlc_DocId" ma:index="10">
      <xsd:simpleType>
        <xsd:restriction base="dms:Text"/>
      </xsd:simpleType>
    </xsd:element>
    <xsd:element ma:displayName="Document ID" ma:description="Permanent link to this document." ma:readOnly="true" name="_dlc_DocIdUrl" ma:hidden="true" nillable="true" ma:internalName="_dlc_DocIdUrl" ma:index="11">
      <xsd:complexType>
        <xsd:complexContent>
          <xsd:extension base="dms:URL">
            <xsd:sequence>
              <xsd:element minOccurs="0" name="Url" type="dms:ValidUrl" nillable="true"/>
              <xsd:element name="Description" type="xsd:string" nillable="true"/>
            </xsd:sequence>
          </xsd:extension>
        </xsd:complexContent>
      </xsd:complexType>
    </xsd:element>
    <xsd:element ma:displayName="Persist ID" ma:description="Keep ID on add." ma:readOnly="true" name="_dlc_DocIdPersistId" ma:hidden="true" nillable="true" ma:internalName="_dlc_DocIdPersistId" ma:index="12">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http://schemas.microsoft.com/sharepoint/v4">
    <xsd:import namespace="http://schemas.microsoft.com/office/2006/documentManagement/types"/>
    <xsd:import namespace="http://schemas.microsoft.com/office/infopath/2007/PartnerControls"/>
    <xsd:element ma:displayName="E-Mail Headers" name="EmailHeaders" ma:hidden="true" nillable="true" ma:internalName="EmailHeaders" ma:index="19">
      <xsd:simpleType>
        <xsd:restriction base="dms:Note"/>
      </xsd:simpleType>
    </xsd:element>
  </xsd:schema>
  <xsd:schema xmlns="http://schemas.openxmlformats.org/package/2006/metadata/core-properties" xmlns:dc="http://purl.org/dc/elements/1.1/" xmlns:dcterms="http://purl.org/dc/terms/" xmlns:odoc="http://schemas.microsoft.com/internal/obd" xmlns:xsd="http://www.w3.org/2001/XMLSchema" xmlns:xsi="http://www.w3.org/2001/XMLSchema-instance"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ref="dc:creator" maxOccurs="1"/>
        <xsd:element minOccurs="0" ref="dcterms:created" maxOccurs="1"/>
        <xsd:element minOccurs="0" ref="dc:identifier" maxOccurs="1"/>
        <xsd:element minOccurs="0" ma:displayName="Content Type" name="contentType" type="xsd:string" maxOccurs="1" ma:index="0"/>
        <xsd:element minOccurs="0" ma:displayName="Title" ref="dc:title" maxOccurs="1" ma:index="4"/>
        <xsd:element minOccurs="0" ref="dc:subject" maxOccurs="1"/>
        <xsd:element minOccurs="0" ref="dc:description" maxOccurs="1"/>
        <xsd:element minOccurs="0" name="keywords" type="xsd:string" maxOccurs="1"/>
        <xsd:element minOccurs="0" ref="dc:language" maxOccurs="1"/>
        <xsd:element minOccurs="0" name="category" type="xsd:string" maxOccurs="1"/>
        <xsd:element minOccurs="0" name="version" type="xsd:string" maxOccurs="1"/>
        <xsd:element minOccurs="0" name="revision" type="xsd:string" maxOccurs="1">
          <xsd:annotation>
            <xsd:documentation>
                        This value indicates the number of saves or revisions. The application is responsible for updating this value after each revision.
                    </xsd:documentation>
          </xsd:annotation>
        </xsd:element>
        <xsd:element minOccurs="0" name="lastModifiedBy" type="xsd:string" maxOccurs="1"/>
        <xsd:element minOccurs="0" ref="dcterms:modified" maxOccurs="1"/>
        <xsd:element minOccurs="0" name="contentStatus" type="xsd:string"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EDAB8878-45D7-44B4-A9AA-2D4D5659772A}">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3"/>
    <ds:schemaRef ds:uri="66EEDB98-F073-460B-B9B0-9643F9FE785E"/>
    <ds:schemaRef ds:uri="http://schemas.microsoft.com/sharepoint/v4"/>
    <ds:schemaRef ds:uri="http://www.w3.org/2001/XMLSchema"/>
    <ds:schemaRef ds:uri="http://schemas.microsoft.com/office/2006/metadata/properties"/>
    <ds:schemaRef ds:uri="17c5c574-4f42-45b3-8a7f-77d8e859d074"/>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1666</Words>
  <Characters>10659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LiMeng</dc:creator>
  <cp:lastModifiedBy>Huawei2</cp:lastModifiedBy>
  <cp:revision>2</cp:revision>
  <cp:lastPrinted>2018-08-14T00:59:00Z</cp:lastPrinted>
  <dcterms:created xsi:type="dcterms:W3CDTF">2025-05-23T01:55:00Z</dcterms:created>
  <dcterms:modified xsi:type="dcterms:W3CDTF">2025-05-23T01:55:00Z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MSIP_Label_55339bf0-f345-473a-9ec8-6ca7c8197055_Enabled">
    <vt:lpwstr>true</vt:lpwstr>
  </property>
  <property fmtid="{D5CDD505-2E9C-101B-9397-08002B2CF9AE}" pid="12" name="MSIP_Label_55339bf0-f345-473a-9ec8-6ca7c8197055_SetDate">
    <vt:lpwstr>2025-05-02T07:36:18Z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a0e971e5-182e-4de4-b8b8-e6469119b46c</vt:lpwstr>
  </property>
  <property fmtid="{D5CDD505-2E9C-101B-9397-08002B2CF9AE}" pid="17" name="MSIP_Label_55339bf0-f345-473a-9ec8-6ca7c8197055_ContentBits">
    <vt:lpwstr>0</vt:lpwstr>
  </property>
  <property fmtid="{D5CDD505-2E9C-101B-9397-08002B2CF9AE}" pid="18" name="MSIP_Label_55339bf0-f345-473a-9ec8-6ca7c8197055_Tag">
    <vt:lpwstr>10, 0, 1, 1</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1747954202</vt:lpwstr>
  </property>
</Properties>
</file>